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8876" w14:textId="4F44BEFC" w:rsidR="00D36049" w:rsidRPr="00057443" w:rsidRDefault="00D36049" w:rsidP="00D36049">
      <w:pPr>
        <w:pStyle w:val="3GPPHeader"/>
        <w:spacing w:after="60"/>
        <w:jc w:val="left"/>
        <w:rPr>
          <w:szCs w:val="24"/>
          <w:highlight w:val="yellow"/>
        </w:rPr>
      </w:pPr>
      <w:r w:rsidRPr="00057443">
        <w:rPr>
          <w:szCs w:val="24"/>
        </w:rPr>
        <w:t>3GPP TSG-RAN WG2 #12</w:t>
      </w:r>
      <w:r w:rsidR="006B3AB6">
        <w:rPr>
          <w:szCs w:val="24"/>
        </w:rPr>
        <w:t>4</w:t>
      </w:r>
      <w:r w:rsidRPr="00057443">
        <w:rPr>
          <w:szCs w:val="24"/>
        </w:rPr>
        <w:tab/>
      </w:r>
      <w:r w:rsidR="0005698A">
        <w:rPr>
          <w:szCs w:val="24"/>
        </w:rPr>
        <w:tab/>
      </w:r>
      <w:r w:rsidR="0005698A">
        <w:rPr>
          <w:szCs w:val="24"/>
        </w:rPr>
        <w:tab/>
      </w:r>
      <w:r w:rsidR="0005698A">
        <w:rPr>
          <w:szCs w:val="24"/>
        </w:rPr>
        <w:tab/>
      </w:r>
      <w:r w:rsidR="0005698A">
        <w:rPr>
          <w:szCs w:val="24"/>
        </w:rPr>
        <w:tab/>
      </w:r>
      <w:r w:rsidR="0005698A">
        <w:rPr>
          <w:szCs w:val="24"/>
        </w:rPr>
        <w:tab/>
      </w:r>
      <w:r w:rsidR="006C2675" w:rsidRPr="006C2675">
        <w:rPr>
          <w:szCs w:val="24"/>
        </w:rPr>
        <w:t>R2-2313298</w:t>
      </w:r>
    </w:p>
    <w:p w14:paraId="71D2E491" w14:textId="69A59EF6" w:rsidR="00D36049" w:rsidRPr="00CE0424" w:rsidRDefault="006B3AB6" w:rsidP="00D36049">
      <w:pPr>
        <w:pStyle w:val="3GPPHeader"/>
        <w:spacing w:after="120"/>
        <w:jc w:val="left"/>
      </w:pPr>
      <w:r>
        <w:t>Chicago</w:t>
      </w:r>
      <w:r w:rsidR="00677032" w:rsidRPr="00677032">
        <w:t xml:space="preserve">, </w:t>
      </w:r>
      <w:r>
        <w:t>USA</w:t>
      </w:r>
      <w:r w:rsidR="00677032" w:rsidRPr="00677032">
        <w:t xml:space="preserve">, </w:t>
      </w:r>
      <w:r>
        <w:t>Nov</w:t>
      </w:r>
      <w:r w:rsidR="00677032" w:rsidRPr="00677032">
        <w:t xml:space="preserve">. </w:t>
      </w:r>
      <w:r>
        <w:t>13</w:t>
      </w:r>
      <w:r w:rsidR="00677032" w:rsidRPr="00677032">
        <w:t xml:space="preserve"> – 1</w:t>
      </w:r>
      <w:r>
        <w:t>7</w:t>
      </w:r>
      <w:r w:rsidR="00677032" w:rsidRPr="00677032">
        <w:t xml:space="preserve">, </w:t>
      </w:r>
      <w:r w:rsidR="00D36049" w:rsidRPr="005B3ED4">
        <w:rPr>
          <w:rFonts w:cs="Arial"/>
          <w:szCs w:val="24"/>
        </w:rPr>
        <w:t>202</w:t>
      </w:r>
      <w:r w:rsidR="00D36049">
        <w:rPr>
          <w:rFonts w:cs="Arial"/>
          <w:szCs w:val="24"/>
        </w:rPr>
        <w:t>3</w:t>
      </w:r>
    </w:p>
    <w:p w14:paraId="3E6673B6" w14:textId="77777777" w:rsidR="00E90E49" w:rsidRPr="00CE0424" w:rsidRDefault="00E90E49" w:rsidP="00357380">
      <w:pPr>
        <w:pStyle w:val="3GPPHeader"/>
      </w:pPr>
    </w:p>
    <w:p w14:paraId="7B71D8B7" w14:textId="1B2C8CF9"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05698A">
        <w:rPr>
          <w:sz w:val="22"/>
          <w:szCs w:val="22"/>
          <w:lang w:val="en-US"/>
        </w:rPr>
        <w:t>6.3</w:t>
      </w:r>
      <w:r w:rsidR="003856C3">
        <w:rPr>
          <w:sz w:val="22"/>
          <w:szCs w:val="22"/>
          <w:lang w:val="en-US"/>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55CA0C13" w:rsidR="00E90E49" w:rsidRPr="00CE0424" w:rsidRDefault="003D3C45" w:rsidP="00311702">
      <w:pPr>
        <w:pStyle w:val="3GPPHeader"/>
        <w:rPr>
          <w:sz w:val="22"/>
          <w:szCs w:val="22"/>
        </w:rPr>
      </w:pPr>
      <w:r>
        <w:rPr>
          <w:sz w:val="22"/>
          <w:szCs w:val="22"/>
        </w:rPr>
        <w:t>Title:</w:t>
      </w:r>
      <w:r w:rsidR="00E90E49" w:rsidRPr="00CE0424">
        <w:rPr>
          <w:sz w:val="22"/>
          <w:szCs w:val="22"/>
        </w:rPr>
        <w:tab/>
      </w:r>
      <w:r w:rsidR="0005698A">
        <w:rPr>
          <w:sz w:val="22"/>
          <w:szCs w:val="22"/>
        </w:rPr>
        <w:t>UTC reference point in NR NTN R17</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257C08D4" w14:textId="0BF0B0B5" w:rsidR="0047776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w:t>
      </w:r>
      <w:r w:rsidR="00253318">
        <w:rPr>
          <w:rFonts w:ascii="Arial" w:hAnsi="Arial" w:cs="Arial"/>
        </w:rPr>
        <w:t xml:space="preserve">the </w:t>
      </w:r>
      <w:r w:rsidR="0005698A">
        <w:rPr>
          <w:rFonts w:ascii="Arial" w:hAnsi="Arial" w:cs="Arial"/>
        </w:rPr>
        <w:t>UTC reference point in NR NTN</w:t>
      </w:r>
      <w:r w:rsidRPr="00356708">
        <w:rPr>
          <w:rFonts w:ascii="Arial" w:hAnsi="Arial" w:cs="Arial"/>
        </w:rPr>
        <w:t>.</w:t>
      </w:r>
      <w:r w:rsidR="00611564" w:rsidRPr="00356708">
        <w:rPr>
          <w:rFonts w:ascii="Arial" w:hAnsi="Arial" w:cs="Arial"/>
        </w:rPr>
        <w:t xml:space="preserve"> </w:t>
      </w:r>
    </w:p>
    <w:p w14:paraId="27171916" w14:textId="3C2A190A" w:rsidR="00EC3EC8" w:rsidRDefault="00EC3EC8" w:rsidP="00B04151">
      <w:pPr>
        <w:rPr>
          <w:rFonts w:ascii="Arial" w:hAnsi="Arial" w:cs="Arial"/>
        </w:rPr>
      </w:pPr>
    </w:p>
    <w:p w14:paraId="226B631E" w14:textId="510CD8D1" w:rsidR="004000E8" w:rsidRDefault="00230D18" w:rsidP="00CE0424">
      <w:pPr>
        <w:pStyle w:val="Heading1"/>
      </w:pPr>
      <w:bookmarkStart w:id="0" w:name="_Ref178064866"/>
      <w:r>
        <w:t>2</w:t>
      </w:r>
      <w:r>
        <w:tab/>
      </w:r>
      <w:r w:rsidR="004000E8" w:rsidRPr="00CE0424">
        <w:t>Discussion</w:t>
      </w:r>
      <w:bookmarkEnd w:id="0"/>
    </w:p>
    <w:p w14:paraId="42A72D2B" w14:textId="77777777" w:rsidR="0005698A" w:rsidRDefault="0005698A" w:rsidP="00C770F6">
      <w:pPr>
        <w:rPr>
          <w:rFonts w:ascii="Arial" w:hAnsi="Arial" w:cs="Arial"/>
        </w:rPr>
      </w:pPr>
    </w:p>
    <w:p w14:paraId="66675FA5" w14:textId="3CF3A821" w:rsidR="00421979" w:rsidRDefault="00421979" w:rsidP="00421979">
      <w:pPr>
        <w:pStyle w:val="Heading2"/>
      </w:pPr>
      <w:r>
        <w:t>2.</w:t>
      </w:r>
      <w:r w:rsidR="00672F12">
        <w:t>1</w:t>
      </w:r>
      <w:r>
        <w:tab/>
      </w:r>
      <w:r w:rsidR="005B58AF">
        <w:t>UTC reference point in NR</w:t>
      </w:r>
    </w:p>
    <w:p w14:paraId="6810D2D5" w14:textId="63FDBCC7" w:rsidR="0005698A" w:rsidRDefault="0005698A">
      <w:pPr>
        <w:overflowPunct/>
        <w:autoSpaceDE/>
        <w:autoSpaceDN/>
        <w:adjustRightInd/>
        <w:spacing w:after="0"/>
        <w:textAlignment w:val="auto"/>
        <w:rPr>
          <w:rFonts w:ascii="Arial" w:hAnsi="Arial" w:cs="Arial"/>
        </w:rPr>
      </w:pPr>
    </w:p>
    <w:p w14:paraId="0D4601C2" w14:textId="2779C8DE" w:rsidR="0005698A" w:rsidRDefault="0005698A" w:rsidP="00C770F6">
      <w:pPr>
        <w:rPr>
          <w:rFonts w:ascii="Arial" w:hAnsi="Arial" w:cs="Arial"/>
        </w:rPr>
      </w:pPr>
      <w:r>
        <w:rPr>
          <w:rFonts w:ascii="Arial" w:hAnsi="Arial" w:cs="Arial"/>
        </w:rPr>
        <w:t>In NR NTN the UTC time is available in SIB9:</w:t>
      </w:r>
    </w:p>
    <w:p w14:paraId="0F84C76B" w14:textId="77777777" w:rsidR="0005698A" w:rsidRPr="00C0503E" w:rsidRDefault="0005698A" w:rsidP="0005698A">
      <w:pPr>
        <w:pStyle w:val="Heading4"/>
        <w:rPr>
          <w:rFonts w:eastAsia="SimSun"/>
          <w:i/>
          <w:noProof/>
        </w:rPr>
      </w:pPr>
      <w:bookmarkStart w:id="1" w:name="_Toc60777148"/>
      <w:bookmarkStart w:id="2" w:name="_Toc139045471"/>
      <w:r w:rsidRPr="00C0503E">
        <w:rPr>
          <w:rFonts w:eastAsia="SimSun"/>
        </w:rPr>
        <w:t>–</w:t>
      </w:r>
      <w:r w:rsidRPr="00C0503E">
        <w:rPr>
          <w:rFonts w:eastAsia="SimSun"/>
        </w:rPr>
        <w:tab/>
      </w:r>
      <w:r w:rsidRPr="00C0503E">
        <w:rPr>
          <w:rFonts w:eastAsia="SimSun"/>
          <w:i/>
          <w:noProof/>
        </w:rPr>
        <w:t>SIB9</w:t>
      </w:r>
      <w:bookmarkEnd w:id="1"/>
      <w:bookmarkEnd w:id="2"/>
    </w:p>
    <w:p w14:paraId="73E308C5" w14:textId="77777777" w:rsidR="0005698A" w:rsidRPr="00C0503E" w:rsidRDefault="0005698A" w:rsidP="0005698A">
      <w:pPr>
        <w:rPr>
          <w:rFonts w:eastAsia="SimSun"/>
        </w:rPr>
      </w:pPr>
      <w:r w:rsidRPr="00C0503E">
        <w:rPr>
          <w:i/>
          <w:noProof/>
        </w:rPr>
        <w:t>SIB9</w:t>
      </w:r>
      <w:r w:rsidRPr="00C0503E">
        <w:t xml:space="preserve"> contains</w:t>
      </w:r>
      <w:r w:rsidRPr="00C0503E">
        <w:rPr>
          <w:noProof/>
        </w:rPr>
        <w:t xml:space="preserve"> information related to GPS time and Coordinated Universal Time (UTC). The UE may use the parameters provided in this system information block to obtain the UTC, the GPS and the local time.</w:t>
      </w:r>
    </w:p>
    <w:p w14:paraId="67D4508B" w14:textId="77777777" w:rsidR="0005698A" w:rsidRPr="00C0503E" w:rsidRDefault="0005698A" w:rsidP="0005698A">
      <w:pPr>
        <w:pStyle w:val="NO"/>
      </w:pPr>
      <w:r w:rsidRPr="00C0503E">
        <w:rPr>
          <w:noProof/>
        </w:rPr>
        <w:t>NOTE:</w:t>
      </w:r>
      <w:r w:rsidRPr="00C0503E">
        <w:rPr>
          <w:noProof/>
        </w:rPr>
        <w:tab/>
        <w:t>The UE may use the time information for numerous purposes, possibly involving upper layers e.g. to assist GPS initialisation, to synchronise the UE clock.</w:t>
      </w:r>
    </w:p>
    <w:p w14:paraId="5722E2C0" w14:textId="77777777" w:rsidR="0005698A" w:rsidRPr="00C0503E" w:rsidRDefault="0005698A" w:rsidP="0005698A">
      <w:pPr>
        <w:pStyle w:val="TH"/>
        <w:rPr>
          <w:bCs/>
          <w:i/>
          <w:iCs/>
        </w:rPr>
      </w:pPr>
      <w:r w:rsidRPr="00C0503E">
        <w:rPr>
          <w:bCs/>
          <w:i/>
          <w:iCs/>
          <w:noProof/>
        </w:rPr>
        <w:lastRenderedPageBreak/>
        <w:t xml:space="preserve">SIB9 </w:t>
      </w:r>
      <w:r w:rsidRPr="00C0503E">
        <w:rPr>
          <w:bCs/>
          <w:iCs/>
          <w:noProof/>
        </w:rPr>
        <w:t>information element</w:t>
      </w:r>
    </w:p>
    <w:p w14:paraId="7061BC0F" w14:textId="77777777" w:rsidR="0005698A" w:rsidRPr="00C0503E" w:rsidRDefault="0005698A" w:rsidP="0005698A">
      <w:pPr>
        <w:pStyle w:val="PL"/>
        <w:rPr>
          <w:color w:val="808080"/>
        </w:rPr>
      </w:pPr>
      <w:r w:rsidRPr="00C0503E">
        <w:rPr>
          <w:color w:val="808080"/>
        </w:rPr>
        <w:t>-- ASN1START</w:t>
      </w:r>
    </w:p>
    <w:p w14:paraId="70788342" w14:textId="77777777" w:rsidR="0005698A" w:rsidRPr="00C0503E" w:rsidRDefault="0005698A" w:rsidP="0005698A">
      <w:pPr>
        <w:pStyle w:val="PL"/>
        <w:rPr>
          <w:color w:val="808080"/>
        </w:rPr>
      </w:pPr>
      <w:r w:rsidRPr="00C0503E">
        <w:rPr>
          <w:color w:val="808080"/>
        </w:rPr>
        <w:t>-- TAG-SIB9-START</w:t>
      </w:r>
    </w:p>
    <w:p w14:paraId="5A5065E6" w14:textId="77777777" w:rsidR="0005698A" w:rsidRPr="00C0503E" w:rsidRDefault="0005698A" w:rsidP="0005698A">
      <w:pPr>
        <w:pStyle w:val="PL"/>
      </w:pPr>
    </w:p>
    <w:p w14:paraId="59620A2F" w14:textId="77777777" w:rsidR="0005698A" w:rsidRPr="00C0503E" w:rsidRDefault="0005698A" w:rsidP="0005698A">
      <w:pPr>
        <w:pStyle w:val="PL"/>
      </w:pPr>
      <w:r w:rsidRPr="00C0503E">
        <w:t xml:space="preserve">SIB9 ::=                            </w:t>
      </w:r>
      <w:r w:rsidRPr="00C0503E">
        <w:rPr>
          <w:color w:val="993366"/>
        </w:rPr>
        <w:t>SEQUENCE</w:t>
      </w:r>
      <w:r w:rsidRPr="00C0503E">
        <w:t xml:space="preserve"> {</w:t>
      </w:r>
    </w:p>
    <w:p w14:paraId="212DA0EA" w14:textId="77777777" w:rsidR="0005698A" w:rsidRPr="00C0503E" w:rsidRDefault="0005698A" w:rsidP="0005698A">
      <w:pPr>
        <w:pStyle w:val="PL"/>
      </w:pPr>
      <w:r w:rsidRPr="00C0503E">
        <w:t xml:space="preserve">    timeInfo                            </w:t>
      </w:r>
      <w:r w:rsidRPr="00C0503E">
        <w:rPr>
          <w:color w:val="993366"/>
        </w:rPr>
        <w:t>SEQUENCE</w:t>
      </w:r>
      <w:r w:rsidRPr="00C0503E">
        <w:t xml:space="preserve"> {</w:t>
      </w:r>
    </w:p>
    <w:p w14:paraId="6E8303CD" w14:textId="77777777" w:rsidR="0005698A" w:rsidRPr="00C0503E" w:rsidRDefault="0005698A" w:rsidP="0005698A">
      <w:pPr>
        <w:pStyle w:val="PL"/>
      </w:pPr>
      <w:r w:rsidRPr="00C0503E">
        <w:t xml:space="preserve">        timeInfoUTC                         </w:t>
      </w:r>
      <w:r w:rsidRPr="00C0503E">
        <w:rPr>
          <w:color w:val="993366"/>
        </w:rPr>
        <w:t>INTEGER</w:t>
      </w:r>
      <w:r w:rsidRPr="00C0503E">
        <w:t xml:space="preserve"> (0..549755813887),</w:t>
      </w:r>
    </w:p>
    <w:p w14:paraId="3335C4A9" w14:textId="77777777" w:rsidR="0005698A" w:rsidRPr="00C0503E" w:rsidRDefault="0005698A" w:rsidP="0005698A">
      <w:pPr>
        <w:pStyle w:val="PL"/>
        <w:rPr>
          <w:color w:val="808080"/>
        </w:rPr>
      </w:pPr>
      <w:r w:rsidRPr="00C0503E">
        <w:t xml:space="preserve">        dayLightSavingTime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 xml:space="preserve">,   </w:t>
      </w:r>
      <w:r w:rsidRPr="00C0503E">
        <w:rPr>
          <w:color w:val="808080"/>
        </w:rPr>
        <w:t>-- Need R</w:t>
      </w:r>
    </w:p>
    <w:p w14:paraId="30C66488" w14:textId="77777777" w:rsidR="0005698A" w:rsidRPr="00C0503E" w:rsidRDefault="0005698A" w:rsidP="0005698A">
      <w:pPr>
        <w:pStyle w:val="PL"/>
        <w:rPr>
          <w:color w:val="808080"/>
        </w:rPr>
      </w:pPr>
      <w:r w:rsidRPr="00C0503E">
        <w:t xml:space="preserve">        leapSeconds                         </w:t>
      </w:r>
      <w:r w:rsidRPr="00C0503E">
        <w:rPr>
          <w:color w:val="993366"/>
        </w:rPr>
        <w:t>INTEGER</w:t>
      </w:r>
      <w:r w:rsidRPr="00C0503E">
        <w:t xml:space="preserve"> (-127..128)                     </w:t>
      </w:r>
      <w:r w:rsidRPr="00C0503E">
        <w:rPr>
          <w:color w:val="993366"/>
        </w:rPr>
        <w:t>OPTIONAL</w:t>
      </w:r>
      <w:r w:rsidRPr="00C0503E">
        <w:t xml:space="preserve">,   </w:t>
      </w:r>
      <w:r w:rsidRPr="00C0503E">
        <w:rPr>
          <w:color w:val="808080"/>
        </w:rPr>
        <w:t>-- Need R</w:t>
      </w:r>
    </w:p>
    <w:p w14:paraId="460B86C7" w14:textId="77777777" w:rsidR="0005698A" w:rsidRPr="00C0503E" w:rsidRDefault="0005698A" w:rsidP="0005698A">
      <w:pPr>
        <w:pStyle w:val="PL"/>
        <w:rPr>
          <w:color w:val="808080"/>
        </w:rPr>
      </w:pPr>
      <w:r w:rsidRPr="00C0503E">
        <w:t xml:space="preserve">        localTimeOffset                     </w:t>
      </w:r>
      <w:r w:rsidRPr="00C0503E">
        <w:rPr>
          <w:color w:val="993366"/>
        </w:rPr>
        <w:t>INTEGER</w:t>
      </w:r>
      <w:r w:rsidRPr="00C0503E">
        <w:t xml:space="preserve"> (-63..64)                       </w:t>
      </w:r>
      <w:r w:rsidRPr="00C0503E">
        <w:rPr>
          <w:color w:val="993366"/>
        </w:rPr>
        <w:t>OPTIONAL</w:t>
      </w:r>
      <w:r w:rsidRPr="00C0503E">
        <w:t xml:space="preserve">    </w:t>
      </w:r>
      <w:r w:rsidRPr="00C0503E">
        <w:rPr>
          <w:color w:val="808080"/>
        </w:rPr>
        <w:t>-- Need R</w:t>
      </w:r>
    </w:p>
    <w:p w14:paraId="433E642C" w14:textId="77777777" w:rsidR="0005698A" w:rsidRPr="00C0503E" w:rsidRDefault="0005698A" w:rsidP="0005698A">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B95CAB1" w14:textId="77777777" w:rsidR="0005698A" w:rsidRPr="00C0503E" w:rsidRDefault="0005698A" w:rsidP="0005698A">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C8DD8EB" w14:textId="77777777" w:rsidR="0005698A" w:rsidRPr="00C0503E" w:rsidRDefault="0005698A" w:rsidP="0005698A">
      <w:pPr>
        <w:pStyle w:val="PL"/>
      </w:pPr>
      <w:r w:rsidRPr="00C0503E">
        <w:t xml:space="preserve">    ...,</w:t>
      </w:r>
    </w:p>
    <w:p w14:paraId="78C7896F" w14:textId="77777777" w:rsidR="0005698A" w:rsidRPr="00C0503E" w:rsidRDefault="0005698A" w:rsidP="0005698A">
      <w:pPr>
        <w:pStyle w:val="PL"/>
      </w:pPr>
      <w:r w:rsidRPr="00C0503E">
        <w:t xml:space="preserve">     [[</w:t>
      </w:r>
    </w:p>
    <w:p w14:paraId="19F04DE7" w14:textId="77777777" w:rsidR="0005698A" w:rsidRPr="00C0503E" w:rsidRDefault="0005698A" w:rsidP="0005698A">
      <w:pPr>
        <w:pStyle w:val="PL"/>
        <w:rPr>
          <w:color w:val="808080"/>
        </w:rPr>
      </w:pPr>
      <w:r w:rsidRPr="00C0503E">
        <w:t xml:space="preserve">    referenceTimeInfo-r16           ReferenceTimeInfo-r16                           </w:t>
      </w:r>
      <w:r w:rsidRPr="00C0503E">
        <w:rPr>
          <w:color w:val="993366"/>
        </w:rPr>
        <w:t>OPTIONAL</w:t>
      </w:r>
      <w:r w:rsidRPr="00C0503E">
        <w:t xml:space="preserve">    </w:t>
      </w:r>
      <w:r w:rsidRPr="00C0503E">
        <w:rPr>
          <w:color w:val="808080"/>
        </w:rPr>
        <w:t>-- Need R</w:t>
      </w:r>
    </w:p>
    <w:p w14:paraId="32E96405" w14:textId="77777777" w:rsidR="0005698A" w:rsidRPr="00C0503E" w:rsidRDefault="0005698A" w:rsidP="0005698A">
      <w:pPr>
        <w:pStyle w:val="PL"/>
      </w:pPr>
      <w:r w:rsidRPr="00C0503E">
        <w:t xml:space="preserve">    ]]</w:t>
      </w:r>
    </w:p>
    <w:p w14:paraId="3EAEEA22" w14:textId="77777777" w:rsidR="0005698A" w:rsidRPr="00C0503E" w:rsidRDefault="0005698A" w:rsidP="0005698A">
      <w:pPr>
        <w:pStyle w:val="PL"/>
      </w:pPr>
      <w:r w:rsidRPr="00C0503E">
        <w:t>}</w:t>
      </w:r>
    </w:p>
    <w:p w14:paraId="5758FDC8" w14:textId="77777777" w:rsidR="0005698A" w:rsidRPr="00C0503E" w:rsidRDefault="0005698A" w:rsidP="0005698A">
      <w:pPr>
        <w:pStyle w:val="PL"/>
      </w:pPr>
    </w:p>
    <w:p w14:paraId="0C0CBCEC" w14:textId="77777777" w:rsidR="0005698A" w:rsidRPr="00C0503E" w:rsidRDefault="0005698A" w:rsidP="0005698A">
      <w:pPr>
        <w:pStyle w:val="PL"/>
        <w:rPr>
          <w:color w:val="808080"/>
        </w:rPr>
      </w:pPr>
      <w:r w:rsidRPr="00C0503E">
        <w:rPr>
          <w:color w:val="808080"/>
        </w:rPr>
        <w:t>-- TAG-SIB9-STOP</w:t>
      </w:r>
    </w:p>
    <w:p w14:paraId="5FB8665A" w14:textId="77777777" w:rsidR="0005698A" w:rsidRPr="00C0503E" w:rsidRDefault="0005698A" w:rsidP="0005698A">
      <w:pPr>
        <w:pStyle w:val="PL"/>
        <w:rPr>
          <w:color w:val="808080"/>
        </w:rPr>
      </w:pPr>
      <w:r w:rsidRPr="00C0503E">
        <w:rPr>
          <w:color w:val="808080"/>
        </w:rPr>
        <w:t>-- ASN1STOP</w:t>
      </w:r>
    </w:p>
    <w:p w14:paraId="403B6283" w14:textId="77777777" w:rsidR="0005698A" w:rsidRPr="00C0503E" w:rsidRDefault="0005698A" w:rsidP="0005698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8A" w:rsidRPr="00C0503E" w14:paraId="2B797665"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413F10EF" w14:textId="77777777" w:rsidR="0005698A" w:rsidRPr="00C0503E" w:rsidRDefault="0005698A" w:rsidP="00FA64EE">
            <w:pPr>
              <w:pStyle w:val="TAH"/>
              <w:rPr>
                <w:szCs w:val="22"/>
                <w:lang w:eastAsia="en-US"/>
              </w:rPr>
            </w:pPr>
            <w:r w:rsidRPr="00C0503E">
              <w:rPr>
                <w:i/>
                <w:szCs w:val="22"/>
                <w:lang w:eastAsia="en-US"/>
              </w:rPr>
              <w:t xml:space="preserve">SIB9 </w:t>
            </w:r>
            <w:r w:rsidRPr="00C0503E">
              <w:rPr>
                <w:szCs w:val="22"/>
                <w:lang w:eastAsia="en-US"/>
              </w:rPr>
              <w:t>field descriptions</w:t>
            </w:r>
          </w:p>
        </w:tc>
      </w:tr>
      <w:tr w:rsidR="0005698A" w:rsidRPr="00C0503E" w14:paraId="6D81955C"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6DBFC4CC" w14:textId="77777777" w:rsidR="0005698A" w:rsidRPr="00C0503E" w:rsidRDefault="0005698A" w:rsidP="00FA64EE">
            <w:pPr>
              <w:pStyle w:val="TAL"/>
              <w:rPr>
                <w:szCs w:val="22"/>
                <w:lang w:eastAsia="en-US"/>
              </w:rPr>
            </w:pPr>
            <w:r w:rsidRPr="00C0503E">
              <w:rPr>
                <w:b/>
                <w:i/>
                <w:szCs w:val="22"/>
                <w:lang w:eastAsia="en-US"/>
              </w:rPr>
              <w:t>dayLightSavingTime</w:t>
            </w:r>
          </w:p>
          <w:p w14:paraId="70EDCA94" w14:textId="77777777" w:rsidR="0005698A" w:rsidRPr="00C0503E" w:rsidRDefault="0005698A" w:rsidP="00FA64EE">
            <w:pPr>
              <w:pStyle w:val="TAL"/>
              <w:rPr>
                <w:szCs w:val="22"/>
                <w:lang w:eastAsia="en-US"/>
              </w:rPr>
            </w:pPr>
            <w:r w:rsidRPr="00C0503E">
              <w:rPr>
                <w:szCs w:val="22"/>
                <w:lang w:eastAsia="en-US"/>
              </w:rPr>
              <w:t>Indicates if and how daylight-saving time (DST) is applied to obtain the local time.</w:t>
            </w:r>
            <w:r w:rsidRPr="00C0503E">
              <w:rPr>
                <w:szCs w:val="22"/>
                <w:lang w:eastAsia="sv-SE"/>
              </w:rPr>
              <w:t xml:space="preserve"> </w:t>
            </w:r>
            <w:r w:rsidRPr="00C0503E">
              <w:rPr>
                <w:lang w:eastAsia="sv-SE"/>
              </w:rPr>
              <w:t>The semantics are the same as the semantics of the</w:t>
            </w:r>
            <w:r w:rsidRPr="00C0503E">
              <w:rPr>
                <w:bCs/>
                <w:i/>
                <w:kern w:val="2"/>
                <w:lang w:eastAsia="sv-SE"/>
              </w:rPr>
              <w:t xml:space="preserve"> Daylight Saving Time</w:t>
            </w:r>
            <w:r w:rsidRPr="00C0503E">
              <w:rPr>
                <w:lang w:eastAsia="sv-SE"/>
              </w:rPr>
              <w:t xml:space="preserve"> IE in </w:t>
            </w:r>
            <w:r w:rsidRPr="00C0503E">
              <w:rPr>
                <w:lang w:eastAsia="ko-KR"/>
              </w:rPr>
              <w:t>TS 24.501 [23]</w:t>
            </w:r>
            <w:r w:rsidRPr="00C0503E">
              <w:rPr>
                <w:lang w:eastAsia="sv-SE"/>
              </w:rPr>
              <w:t xml:space="preserve"> and TS 24.008 [38]. </w:t>
            </w:r>
            <w:r w:rsidRPr="00C0503E">
              <w:rPr>
                <w:iCs/>
                <w:noProof/>
                <w:lang w:eastAsia="sv-SE"/>
              </w:rPr>
              <w:t>The first/leftmost bit of the bit string contains the b2 of octet 3 and the second bit of the bit string contains b1 of octet 3 in the value part of the</w:t>
            </w:r>
            <w:r w:rsidRPr="00C0503E">
              <w:rPr>
                <w:lang w:eastAsia="sv-SE"/>
              </w:rPr>
              <w:t xml:space="preserve"> </w:t>
            </w:r>
            <w:r w:rsidRPr="00C0503E">
              <w:rPr>
                <w:i/>
                <w:iCs/>
                <w:noProof/>
                <w:lang w:eastAsia="sv-SE"/>
              </w:rPr>
              <w:t>Daylight Saving Time</w:t>
            </w:r>
            <w:r w:rsidRPr="00C0503E">
              <w:rPr>
                <w:iCs/>
                <w:noProof/>
                <w:lang w:eastAsia="sv-SE"/>
              </w:rPr>
              <w:t xml:space="preserve"> IE in </w:t>
            </w:r>
            <w:r w:rsidRPr="00C0503E">
              <w:rPr>
                <w:lang w:eastAsia="sv-SE"/>
              </w:rPr>
              <w:t>TS 24.008 [38].</w:t>
            </w:r>
          </w:p>
        </w:tc>
      </w:tr>
      <w:tr w:rsidR="0005698A" w:rsidRPr="00C0503E" w14:paraId="5756A3CE"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1F4BE588" w14:textId="77777777" w:rsidR="0005698A" w:rsidRPr="00C0503E" w:rsidRDefault="0005698A" w:rsidP="00FA64EE">
            <w:pPr>
              <w:pStyle w:val="TAL"/>
              <w:rPr>
                <w:szCs w:val="22"/>
                <w:lang w:eastAsia="en-US"/>
              </w:rPr>
            </w:pPr>
            <w:r w:rsidRPr="00C0503E">
              <w:rPr>
                <w:b/>
                <w:i/>
                <w:szCs w:val="22"/>
                <w:lang w:eastAsia="en-US"/>
              </w:rPr>
              <w:t>leapSeconds</w:t>
            </w:r>
          </w:p>
          <w:p w14:paraId="3DB156AB" w14:textId="77777777" w:rsidR="0005698A" w:rsidRPr="00C0503E" w:rsidRDefault="0005698A" w:rsidP="00FA64EE">
            <w:pPr>
              <w:pStyle w:val="TAL"/>
              <w:rPr>
                <w:szCs w:val="22"/>
                <w:lang w:eastAsia="en-US"/>
              </w:rPr>
            </w:pPr>
            <w:r w:rsidRPr="00C0503E">
              <w:rPr>
                <w:szCs w:val="22"/>
                <w:lang w:eastAsia="en-US"/>
              </w:rPr>
              <w:t>Number of leap seconds offset between GPS Time and UTC. UTC and GPS time are related i.e. GPS time -leapSeconds = UTC time.</w:t>
            </w:r>
          </w:p>
        </w:tc>
      </w:tr>
      <w:tr w:rsidR="0005698A" w:rsidRPr="00C0503E" w14:paraId="7B28BCDB"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1D6ECD4" w14:textId="77777777" w:rsidR="0005698A" w:rsidRPr="00C0503E" w:rsidRDefault="0005698A" w:rsidP="00FA64EE">
            <w:pPr>
              <w:pStyle w:val="TAL"/>
              <w:rPr>
                <w:szCs w:val="22"/>
                <w:lang w:eastAsia="en-US"/>
              </w:rPr>
            </w:pPr>
            <w:r w:rsidRPr="00C0503E">
              <w:rPr>
                <w:b/>
                <w:i/>
                <w:szCs w:val="22"/>
                <w:lang w:eastAsia="en-US"/>
              </w:rPr>
              <w:t>localTimeOffset</w:t>
            </w:r>
          </w:p>
          <w:p w14:paraId="1D485670" w14:textId="77777777" w:rsidR="0005698A" w:rsidRPr="00C0503E" w:rsidRDefault="0005698A" w:rsidP="00FA64EE">
            <w:pPr>
              <w:pStyle w:val="TAL"/>
              <w:rPr>
                <w:szCs w:val="22"/>
                <w:lang w:eastAsia="en-US"/>
              </w:rPr>
            </w:pPr>
            <w:r w:rsidRPr="00C0503E">
              <w:rPr>
                <w:szCs w:val="22"/>
                <w:lang w:eastAsia="en-US"/>
              </w:rPr>
              <w:t>Offset between UTC and local time in units of 15 minutes. Actual value = field value * 15 minutes. Local time of the day is calculated as UTC time + localTimeOffset.</w:t>
            </w:r>
          </w:p>
        </w:tc>
      </w:tr>
      <w:tr w:rsidR="0005698A" w:rsidRPr="00C0503E" w14:paraId="6EC8B575"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64E22A46" w14:textId="77777777" w:rsidR="0005698A" w:rsidRPr="00C0503E" w:rsidRDefault="0005698A" w:rsidP="00FA64EE">
            <w:pPr>
              <w:pStyle w:val="TAL"/>
              <w:rPr>
                <w:szCs w:val="22"/>
                <w:lang w:eastAsia="en-US"/>
              </w:rPr>
            </w:pPr>
            <w:r w:rsidRPr="00C0503E">
              <w:rPr>
                <w:b/>
                <w:i/>
                <w:szCs w:val="22"/>
                <w:lang w:eastAsia="en-US"/>
              </w:rPr>
              <w:t>timeInfoUTC</w:t>
            </w:r>
          </w:p>
          <w:p w14:paraId="537C9E10" w14:textId="77777777" w:rsidR="0005698A" w:rsidRPr="00C0503E" w:rsidRDefault="0005698A" w:rsidP="00FA64EE">
            <w:pPr>
              <w:pStyle w:val="TAL"/>
              <w:rPr>
                <w:szCs w:val="22"/>
                <w:lang w:eastAsia="en-US"/>
              </w:rPr>
            </w:pPr>
            <w:r w:rsidRPr="00C0503E">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C0503E">
              <w:rPr>
                <w:i/>
                <w:lang w:eastAsia="sv-SE"/>
              </w:rPr>
              <w:t>timeInfoUTC</w:t>
            </w:r>
            <w:r w:rsidRPr="00C0503E">
              <w:rPr>
                <w:szCs w:val="22"/>
                <w:lang w:eastAsia="en-US"/>
              </w:rPr>
              <w:t xml:space="preserve"> should neither result in system information change notifications nor in a modification of </w:t>
            </w:r>
            <w:r w:rsidRPr="00C0503E">
              <w:rPr>
                <w:i/>
                <w:lang w:eastAsia="sv-SE"/>
              </w:rPr>
              <w:t>valueTag</w:t>
            </w:r>
            <w:r w:rsidRPr="00C0503E">
              <w:rPr>
                <w:szCs w:val="22"/>
                <w:lang w:eastAsia="en-US"/>
              </w:rPr>
              <w:t xml:space="preserve"> in </w:t>
            </w:r>
            <w:r w:rsidRPr="00C0503E">
              <w:rPr>
                <w:i/>
                <w:lang w:eastAsia="sv-SE"/>
              </w:rPr>
              <w:t>SIB1</w:t>
            </w:r>
            <w:r w:rsidRPr="00C0503E">
              <w:rPr>
                <w:szCs w:val="22"/>
                <w:lang w:eastAsia="en-US"/>
              </w:rPr>
              <w:t>.</w:t>
            </w:r>
          </w:p>
        </w:tc>
      </w:tr>
    </w:tbl>
    <w:p w14:paraId="24E64E0E" w14:textId="77777777" w:rsidR="0005698A" w:rsidRPr="00C0503E" w:rsidRDefault="0005698A" w:rsidP="0005698A">
      <w:pPr>
        <w:rPr>
          <w:lang w:eastAsia="en-US"/>
        </w:rPr>
      </w:pPr>
    </w:p>
    <w:p w14:paraId="324D2F00" w14:textId="77777777" w:rsidR="0005698A" w:rsidRPr="00C0503E" w:rsidRDefault="0005698A" w:rsidP="0005698A">
      <w:pPr>
        <w:pStyle w:val="NO"/>
      </w:pPr>
      <w:r w:rsidRPr="00C0503E">
        <w:t>NOTE 1:</w:t>
      </w:r>
      <w:r w:rsidRPr="00C0503E">
        <w:tab/>
        <w:t xml:space="preserve">The UE may use this field together with the </w:t>
      </w:r>
      <w:r w:rsidRPr="00C0503E">
        <w:rPr>
          <w:i/>
        </w:rPr>
        <w:t>leapSeconds</w:t>
      </w:r>
      <w:r w:rsidRPr="00C0503E">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0582CCA2" w14:textId="061BACDE" w:rsidR="0005698A" w:rsidRDefault="0005698A" w:rsidP="00C770F6">
      <w:pPr>
        <w:rPr>
          <w:rFonts w:ascii="Arial" w:hAnsi="Arial" w:cs="Arial"/>
        </w:rPr>
      </w:pPr>
    </w:p>
    <w:p w14:paraId="6EC3674F" w14:textId="2C6A8652" w:rsidR="0005698A" w:rsidRDefault="0005698A" w:rsidP="00C770F6">
      <w:pPr>
        <w:rPr>
          <w:rFonts w:ascii="Arial" w:hAnsi="Arial" w:cs="Arial"/>
        </w:rPr>
      </w:pPr>
      <w:r>
        <w:rPr>
          <w:rFonts w:ascii="Arial" w:hAnsi="Arial" w:cs="Arial"/>
        </w:rPr>
        <w:t>And we have the ReferenceTimeInfo IE</w:t>
      </w:r>
    </w:p>
    <w:p w14:paraId="024AD791" w14:textId="77777777" w:rsidR="0005698A" w:rsidRPr="00C0503E" w:rsidRDefault="0005698A" w:rsidP="0005698A">
      <w:pPr>
        <w:pStyle w:val="Heading4"/>
      </w:pPr>
      <w:bookmarkStart w:id="3" w:name="_Toc60777345"/>
      <w:bookmarkStart w:id="4" w:name="_Toc139045711"/>
      <w:r w:rsidRPr="00C0503E">
        <w:lastRenderedPageBreak/>
        <w:t>–</w:t>
      </w:r>
      <w:r w:rsidRPr="00C0503E">
        <w:tab/>
      </w:r>
      <w:r w:rsidRPr="00C0503E">
        <w:rPr>
          <w:i/>
        </w:rPr>
        <w:t>ReferenceTimeInfo</w:t>
      </w:r>
      <w:bookmarkEnd w:id="3"/>
      <w:bookmarkEnd w:id="4"/>
    </w:p>
    <w:p w14:paraId="0C3C7ED1" w14:textId="77777777" w:rsidR="0005698A" w:rsidRPr="00C0503E" w:rsidRDefault="0005698A" w:rsidP="0005698A">
      <w:r w:rsidRPr="00C0503E">
        <w:t xml:space="preserve">The IE </w:t>
      </w:r>
      <w:r w:rsidRPr="00C0503E">
        <w:rPr>
          <w:i/>
        </w:rPr>
        <w:t>ReferenceTimeInfo</w:t>
      </w:r>
      <w:r w:rsidRPr="00C0503E">
        <w:t xml:space="preserve"> contains timing information for </w:t>
      </w:r>
      <w:r w:rsidRPr="00C0503E">
        <w:rPr>
          <w:lang w:eastAsia="x-none"/>
        </w:rPr>
        <w:t>5G internal system clock used for, e.g., time stamping, see TS 23.501 [32], clause 5.27.1.2</w:t>
      </w:r>
      <w:r w:rsidRPr="00C0503E">
        <w:t>.</w:t>
      </w:r>
    </w:p>
    <w:p w14:paraId="07D9C0B1" w14:textId="77777777" w:rsidR="0005698A" w:rsidRPr="00C0503E" w:rsidRDefault="0005698A" w:rsidP="0005698A">
      <w:pPr>
        <w:pStyle w:val="TH"/>
      </w:pPr>
      <w:r w:rsidRPr="00C0503E">
        <w:rPr>
          <w:i/>
        </w:rPr>
        <w:t>ReferenceTimeInfo</w:t>
      </w:r>
      <w:r w:rsidRPr="00C0503E">
        <w:t xml:space="preserve"> information element</w:t>
      </w:r>
    </w:p>
    <w:p w14:paraId="47C20994" w14:textId="77777777" w:rsidR="0005698A" w:rsidRPr="00C0503E" w:rsidRDefault="0005698A" w:rsidP="0005698A">
      <w:pPr>
        <w:pStyle w:val="PL"/>
        <w:rPr>
          <w:color w:val="808080"/>
        </w:rPr>
      </w:pPr>
      <w:r w:rsidRPr="00C0503E">
        <w:rPr>
          <w:color w:val="808080"/>
        </w:rPr>
        <w:t>-- ASN1START</w:t>
      </w:r>
    </w:p>
    <w:p w14:paraId="79F641B1" w14:textId="77777777" w:rsidR="0005698A" w:rsidRPr="00C0503E" w:rsidRDefault="0005698A" w:rsidP="0005698A">
      <w:pPr>
        <w:pStyle w:val="PL"/>
        <w:rPr>
          <w:color w:val="808080"/>
        </w:rPr>
      </w:pPr>
      <w:r w:rsidRPr="00C0503E">
        <w:rPr>
          <w:color w:val="808080"/>
        </w:rPr>
        <w:t>-- TAG-REFERENCETIMEINFO-START</w:t>
      </w:r>
    </w:p>
    <w:p w14:paraId="77430ED2" w14:textId="77777777" w:rsidR="0005698A" w:rsidRPr="00C0503E" w:rsidRDefault="0005698A" w:rsidP="0005698A">
      <w:pPr>
        <w:pStyle w:val="PL"/>
      </w:pPr>
    </w:p>
    <w:p w14:paraId="629C814D" w14:textId="77777777" w:rsidR="0005698A" w:rsidRPr="00C0503E" w:rsidRDefault="0005698A" w:rsidP="0005698A">
      <w:pPr>
        <w:pStyle w:val="PL"/>
      </w:pPr>
      <w:r w:rsidRPr="00C0503E">
        <w:t xml:space="preserve">ReferenceTimeInfo-r16 ::= </w:t>
      </w:r>
      <w:r w:rsidRPr="00C0503E">
        <w:rPr>
          <w:color w:val="993366"/>
        </w:rPr>
        <w:t>SEQUENCE</w:t>
      </w:r>
      <w:r w:rsidRPr="00C0503E">
        <w:t xml:space="preserve"> {</w:t>
      </w:r>
    </w:p>
    <w:p w14:paraId="29196049" w14:textId="77777777" w:rsidR="0005698A" w:rsidRPr="00C0503E" w:rsidRDefault="0005698A" w:rsidP="0005698A">
      <w:pPr>
        <w:pStyle w:val="PL"/>
      </w:pPr>
      <w:r w:rsidRPr="00C0503E">
        <w:t xml:space="preserve">    time-r16                            ReferenceTime-r16,</w:t>
      </w:r>
    </w:p>
    <w:p w14:paraId="4D8F86EB" w14:textId="77777777" w:rsidR="0005698A" w:rsidRPr="00C0503E" w:rsidRDefault="0005698A" w:rsidP="0005698A">
      <w:pPr>
        <w:pStyle w:val="PL"/>
        <w:rPr>
          <w:color w:val="808080"/>
        </w:rPr>
      </w:pPr>
      <w:r w:rsidRPr="00C0503E">
        <w:t xml:space="preserve">    uncertainty-r16                     </w:t>
      </w:r>
      <w:r w:rsidRPr="00C0503E">
        <w:rPr>
          <w:color w:val="993366"/>
        </w:rPr>
        <w:t>INTEGER</w:t>
      </w:r>
      <w:r w:rsidRPr="00C0503E">
        <w:t xml:space="preserve"> (0..32767)          </w:t>
      </w:r>
      <w:r w:rsidRPr="00C0503E">
        <w:rPr>
          <w:color w:val="993366"/>
        </w:rPr>
        <w:t>OPTIONAL</w:t>
      </w:r>
      <w:r w:rsidRPr="00C0503E">
        <w:t xml:space="preserve">,   </w:t>
      </w:r>
      <w:r w:rsidRPr="00C0503E">
        <w:rPr>
          <w:color w:val="808080"/>
        </w:rPr>
        <w:t>-- Need S</w:t>
      </w:r>
    </w:p>
    <w:p w14:paraId="1637BA45" w14:textId="77777777" w:rsidR="0005698A" w:rsidRPr="00C0503E" w:rsidRDefault="0005698A" w:rsidP="0005698A">
      <w:pPr>
        <w:pStyle w:val="PL"/>
        <w:rPr>
          <w:color w:val="808080"/>
        </w:rPr>
      </w:pPr>
      <w:r w:rsidRPr="00C0503E">
        <w:t xml:space="preserve">    timeInfoType-r16                    </w:t>
      </w:r>
      <w:r w:rsidRPr="00C0503E">
        <w:rPr>
          <w:color w:val="993366"/>
        </w:rPr>
        <w:t>ENUMERATED</w:t>
      </w:r>
      <w:r w:rsidRPr="00C0503E">
        <w:t xml:space="preserve"> {localClock}     </w:t>
      </w:r>
      <w:r w:rsidRPr="00C0503E">
        <w:rPr>
          <w:color w:val="993366"/>
        </w:rPr>
        <w:t>OPTIONAL</w:t>
      </w:r>
      <w:r w:rsidRPr="00C0503E">
        <w:t xml:space="preserve">,   </w:t>
      </w:r>
      <w:r w:rsidRPr="00C0503E">
        <w:rPr>
          <w:color w:val="808080"/>
        </w:rPr>
        <w:t>-- Need S</w:t>
      </w:r>
    </w:p>
    <w:p w14:paraId="72F194D2" w14:textId="77777777" w:rsidR="0005698A" w:rsidRPr="00C0503E" w:rsidRDefault="0005698A" w:rsidP="0005698A">
      <w:pPr>
        <w:pStyle w:val="PL"/>
        <w:rPr>
          <w:color w:val="808080"/>
        </w:rPr>
      </w:pPr>
      <w:r w:rsidRPr="00C0503E">
        <w:t xml:space="preserve">    referenceSFN-r16                    </w:t>
      </w:r>
      <w:r w:rsidRPr="00C0503E">
        <w:rPr>
          <w:color w:val="993366"/>
        </w:rPr>
        <w:t>INTEGER</w:t>
      </w:r>
      <w:r w:rsidRPr="00C0503E">
        <w:t xml:space="preserve"> (0..1023)           </w:t>
      </w:r>
      <w:r w:rsidRPr="00C0503E">
        <w:rPr>
          <w:color w:val="993366"/>
        </w:rPr>
        <w:t>OPTIONAL</w:t>
      </w:r>
      <w:r w:rsidRPr="00C0503E">
        <w:t xml:space="preserve">    </w:t>
      </w:r>
      <w:r w:rsidRPr="00C0503E">
        <w:rPr>
          <w:color w:val="808080"/>
        </w:rPr>
        <w:t>-- Cond RefTime</w:t>
      </w:r>
    </w:p>
    <w:p w14:paraId="38E73F7D" w14:textId="77777777" w:rsidR="0005698A" w:rsidRPr="00C0503E" w:rsidRDefault="0005698A" w:rsidP="0005698A">
      <w:pPr>
        <w:pStyle w:val="PL"/>
      </w:pPr>
      <w:r w:rsidRPr="00C0503E">
        <w:t>}</w:t>
      </w:r>
    </w:p>
    <w:p w14:paraId="1A7B7A5A" w14:textId="77777777" w:rsidR="0005698A" w:rsidRPr="00C0503E" w:rsidRDefault="0005698A" w:rsidP="0005698A">
      <w:pPr>
        <w:pStyle w:val="PL"/>
      </w:pPr>
    </w:p>
    <w:p w14:paraId="0E117D4E" w14:textId="77777777" w:rsidR="0005698A" w:rsidRPr="00C0503E" w:rsidRDefault="0005698A" w:rsidP="0005698A">
      <w:pPr>
        <w:pStyle w:val="PL"/>
      </w:pPr>
      <w:r w:rsidRPr="00C0503E">
        <w:t xml:space="preserve">ReferenceTime-r16 ::=           </w:t>
      </w:r>
      <w:r w:rsidRPr="00C0503E">
        <w:rPr>
          <w:color w:val="993366"/>
        </w:rPr>
        <w:t>SEQUENCE</w:t>
      </w:r>
      <w:r w:rsidRPr="00C0503E">
        <w:t xml:space="preserve"> {</w:t>
      </w:r>
    </w:p>
    <w:p w14:paraId="5000CC10" w14:textId="77777777" w:rsidR="0005698A" w:rsidRPr="00C0503E" w:rsidRDefault="0005698A" w:rsidP="0005698A">
      <w:pPr>
        <w:pStyle w:val="PL"/>
      </w:pPr>
      <w:r w:rsidRPr="00C0503E">
        <w:t xml:space="preserve">    refDays-r16                         </w:t>
      </w:r>
      <w:r w:rsidRPr="00C0503E">
        <w:rPr>
          <w:color w:val="993366"/>
        </w:rPr>
        <w:t>INTEGER</w:t>
      </w:r>
      <w:r w:rsidRPr="00C0503E">
        <w:t xml:space="preserve"> (0..72999),</w:t>
      </w:r>
    </w:p>
    <w:p w14:paraId="49A15A87" w14:textId="77777777" w:rsidR="0005698A" w:rsidRPr="00C0503E" w:rsidRDefault="0005698A" w:rsidP="0005698A">
      <w:pPr>
        <w:pStyle w:val="PL"/>
      </w:pPr>
      <w:r w:rsidRPr="00C0503E">
        <w:t xml:space="preserve">    refSeconds-r16                      </w:t>
      </w:r>
      <w:r w:rsidRPr="00C0503E">
        <w:rPr>
          <w:color w:val="993366"/>
        </w:rPr>
        <w:t>INTEGER</w:t>
      </w:r>
      <w:r w:rsidRPr="00C0503E">
        <w:t xml:space="preserve"> (0..86399),</w:t>
      </w:r>
    </w:p>
    <w:p w14:paraId="4E1AC947" w14:textId="77777777" w:rsidR="0005698A" w:rsidRPr="00C0503E" w:rsidRDefault="0005698A" w:rsidP="0005698A">
      <w:pPr>
        <w:pStyle w:val="PL"/>
      </w:pPr>
      <w:r w:rsidRPr="00C0503E">
        <w:t xml:space="preserve">    refMilliSeconds-r16                 </w:t>
      </w:r>
      <w:r w:rsidRPr="00C0503E">
        <w:rPr>
          <w:color w:val="993366"/>
        </w:rPr>
        <w:t>INTEGER</w:t>
      </w:r>
      <w:r w:rsidRPr="00C0503E">
        <w:t xml:space="preserve"> (0..999),</w:t>
      </w:r>
    </w:p>
    <w:p w14:paraId="74A899A2" w14:textId="77777777" w:rsidR="0005698A" w:rsidRPr="00C0503E" w:rsidRDefault="0005698A" w:rsidP="0005698A">
      <w:pPr>
        <w:pStyle w:val="PL"/>
      </w:pPr>
      <w:r w:rsidRPr="00C0503E">
        <w:t xml:space="preserve">    refTenNanoSeconds-r16               </w:t>
      </w:r>
      <w:r w:rsidRPr="00C0503E">
        <w:rPr>
          <w:color w:val="993366"/>
        </w:rPr>
        <w:t>INTEGER</w:t>
      </w:r>
      <w:r w:rsidRPr="00C0503E">
        <w:t xml:space="preserve"> (0..99999)</w:t>
      </w:r>
    </w:p>
    <w:p w14:paraId="031ACAD3" w14:textId="77777777" w:rsidR="0005698A" w:rsidRPr="00C0503E" w:rsidRDefault="0005698A" w:rsidP="0005698A">
      <w:pPr>
        <w:pStyle w:val="PL"/>
      </w:pPr>
      <w:r w:rsidRPr="00C0503E">
        <w:t>}</w:t>
      </w:r>
    </w:p>
    <w:p w14:paraId="35E3B494" w14:textId="77777777" w:rsidR="0005698A" w:rsidRPr="00C0503E" w:rsidRDefault="0005698A" w:rsidP="0005698A">
      <w:pPr>
        <w:pStyle w:val="PL"/>
      </w:pPr>
    </w:p>
    <w:p w14:paraId="7B9366E2" w14:textId="77777777" w:rsidR="0005698A" w:rsidRPr="00C0503E" w:rsidRDefault="0005698A" w:rsidP="0005698A">
      <w:pPr>
        <w:pStyle w:val="PL"/>
        <w:rPr>
          <w:color w:val="808080"/>
        </w:rPr>
      </w:pPr>
      <w:r w:rsidRPr="00C0503E">
        <w:rPr>
          <w:color w:val="808080"/>
        </w:rPr>
        <w:t>-- TAG-REFERENCETIMEINFO-STOP</w:t>
      </w:r>
    </w:p>
    <w:p w14:paraId="60DEEA21" w14:textId="77777777" w:rsidR="0005698A" w:rsidRPr="00C0503E" w:rsidRDefault="0005698A" w:rsidP="0005698A">
      <w:pPr>
        <w:pStyle w:val="PL"/>
        <w:rPr>
          <w:color w:val="808080"/>
        </w:rPr>
      </w:pPr>
      <w:r w:rsidRPr="00C0503E">
        <w:rPr>
          <w:color w:val="808080"/>
        </w:rPr>
        <w:t>-- ASN1STOP</w:t>
      </w:r>
    </w:p>
    <w:p w14:paraId="62C8E1E8" w14:textId="77777777" w:rsidR="0005698A" w:rsidRPr="00C0503E" w:rsidRDefault="0005698A" w:rsidP="0005698A"/>
    <w:tbl>
      <w:tblPr>
        <w:tblW w:w="14173" w:type="dxa"/>
        <w:tblLook w:val="04A0" w:firstRow="1" w:lastRow="0" w:firstColumn="1" w:lastColumn="0" w:noHBand="0" w:noVBand="1"/>
      </w:tblPr>
      <w:tblGrid>
        <w:gridCol w:w="14173"/>
      </w:tblGrid>
      <w:tr w:rsidR="0005698A" w:rsidRPr="00C0503E" w14:paraId="4C568706"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4F8F6D07" w14:textId="77777777" w:rsidR="0005698A" w:rsidRPr="00C0503E" w:rsidRDefault="0005698A" w:rsidP="00FA64EE">
            <w:pPr>
              <w:pStyle w:val="TAH"/>
              <w:rPr>
                <w:lang w:eastAsia="sv-SE"/>
              </w:rPr>
            </w:pPr>
            <w:r w:rsidRPr="00C0503E">
              <w:rPr>
                <w:i/>
                <w:lang w:eastAsia="sv-SE"/>
              </w:rPr>
              <w:lastRenderedPageBreak/>
              <w:t>ReferenceTimeInfo</w:t>
            </w:r>
            <w:r w:rsidRPr="00C0503E">
              <w:rPr>
                <w:iCs/>
                <w:lang w:eastAsia="sv-SE"/>
              </w:rPr>
              <w:t xml:space="preserve"> field descriptions</w:t>
            </w:r>
          </w:p>
        </w:tc>
      </w:tr>
      <w:tr w:rsidR="0005698A" w:rsidRPr="00C0503E" w14:paraId="4D903D32"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2E86D715" w14:textId="77777777" w:rsidR="0005698A" w:rsidRPr="00C0503E" w:rsidRDefault="0005698A" w:rsidP="00FA64EE">
            <w:pPr>
              <w:pStyle w:val="TAL"/>
              <w:rPr>
                <w:b/>
                <w:i/>
                <w:lang w:eastAsia="sv-SE"/>
              </w:rPr>
            </w:pPr>
            <w:r w:rsidRPr="00C0503E">
              <w:rPr>
                <w:b/>
                <w:i/>
                <w:lang w:eastAsia="sv-SE"/>
              </w:rPr>
              <w:t>referenceSFN</w:t>
            </w:r>
          </w:p>
          <w:p w14:paraId="05F61BAC" w14:textId="77777777" w:rsidR="0005698A" w:rsidRPr="00C0503E" w:rsidRDefault="0005698A" w:rsidP="00FA64EE">
            <w:pPr>
              <w:pStyle w:val="TAL"/>
              <w:rPr>
                <w:lang w:eastAsia="sv-SE"/>
              </w:rPr>
            </w:pPr>
            <w:r w:rsidRPr="00C0503E">
              <w:rPr>
                <w:lang w:eastAsia="sv-SE"/>
              </w:rPr>
              <w:t xml:space="preserve">This field indicates the reference SFN corresponding to the reference time information. If </w:t>
            </w:r>
            <w:r w:rsidRPr="00C0503E">
              <w:rPr>
                <w:i/>
                <w:lang w:eastAsia="sv-SE"/>
              </w:rPr>
              <w:t>referenceTimeInfo</w:t>
            </w:r>
            <w:r w:rsidRPr="00C0503E">
              <w:rPr>
                <w:lang w:eastAsia="sv-SE"/>
              </w:rPr>
              <w:t xml:space="preserve"> field is received in </w:t>
            </w:r>
            <w:r w:rsidRPr="00C0503E">
              <w:rPr>
                <w:i/>
                <w:lang w:eastAsia="sv-SE"/>
              </w:rPr>
              <w:t>DLInformationTransfer</w:t>
            </w:r>
            <w:r w:rsidRPr="00C0503E">
              <w:rPr>
                <w:lang w:eastAsia="sv-SE"/>
              </w:rPr>
              <w:t xml:space="preserve"> message, this field indicates the SFN of PCell.</w:t>
            </w:r>
          </w:p>
        </w:tc>
      </w:tr>
      <w:tr w:rsidR="0005698A" w:rsidRPr="00C0503E" w14:paraId="15AD06A9"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1888B58"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time</w:t>
            </w:r>
          </w:p>
          <w:p w14:paraId="5E568330" w14:textId="77777777" w:rsidR="0005698A" w:rsidRPr="00C0503E" w:rsidRDefault="0005698A" w:rsidP="00FA64EE">
            <w:pPr>
              <w:pStyle w:val="TAL"/>
              <w:rPr>
                <w:lang w:eastAsia="sv-SE"/>
              </w:rPr>
            </w:pPr>
            <w:r w:rsidRPr="00C0503E">
              <w:rPr>
                <w:lang w:eastAsia="sv-SE"/>
              </w:rPr>
              <w:t xml:space="preserve">This field indicates time reference with 10ns granularity. If included in </w:t>
            </w:r>
            <w:r w:rsidRPr="00C0503E">
              <w:rPr>
                <w:i/>
                <w:iCs/>
                <w:lang w:eastAsia="sv-SE"/>
              </w:rPr>
              <w:t>DLInformationTransfer</w:t>
            </w:r>
            <w:r w:rsidRPr="00C0503E">
              <w:rPr>
                <w:lang w:eastAsia="sv-SE"/>
              </w:rPr>
              <w:t xml:space="preserve"> and if UE-side TA PDC is de-activated, the indicated time may not be referenced at the network, i.e., gNB may pre-compensate for RF propagation delay. If included in </w:t>
            </w:r>
            <w:r w:rsidRPr="00C0503E">
              <w:rPr>
                <w:i/>
                <w:iCs/>
                <w:lang w:eastAsia="sv-SE"/>
              </w:rPr>
              <w:t>DLInformationTransfer</w:t>
            </w:r>
            <w:r w:rsidRPr="00C0503E">
              <w:rPr>
                <w:lang w:eastAsia="sv-SE"/>
              </w:rPr>
              <w:t xml:space="preserve"> and if UE is requested to transmit UE Rx-Tx time difference measurement, the indicated time may not be referenced at the network, i.e., gNB may pre-compensate for RF propagation delay. Otherwise, t</w:t>
            </w:r>
            <w:r w:rsidRPr="00C0503E">
              <w:rPr>
                <w:lang w:eastAsia="zh-CN"/>
              </w:rPr>
              <w:t>he indicated time is referenced at the network, i.e., without compensating for RF propagation delay</w:t>
            </w:r>
            <w:r w:rsidRPr="00C0503E">
              <w:rPr>
                <w:lang w:eastAsia="sv-SE"/>
              </w:rPr>
              <w:t>.</w:t>
            </w:r>
          </w:p>
          <w:p w14:paraId="37F3A892" w14:textId="77777777" w:rsidR="0005698A" w:rsidRPr="00C0503E" w:rsidRDefault="0005698A" w:rsidP="00FA64EE">
            <w:pPr>
              <w:pStyle w:val="TAL"/>
              <w:rPr>
                <w:lang w:eastAsia="sv-SE"/>
              </w:rPr>
            </w:pPr>
            <w:r w:rsidRPr="00C0503E">
              <w:rPr>
                <w:lang w:eastAsia="sv-SE"/>
              </w:rPr>
              <w:t xml:space="preserve">The indicated time in 10ns unit from the origin is </w:t>
            </w:r>
            <w:r w:rsidRPr="00C0503E">
              <w:rPr>
                <w:i/>
                <w:lang w:eastAsia="sv-SE"/>
              </w:rPr>
              <w:t>refDays</w:t>
            </w:r>
            <w:r w:rsidRPr="00C0503E">
              <w:rPr>
                <w:lang w:eastAsia="sv-SE"/>
              </w:rPr>
              <w:t xml:space="preserve">*86400*1000*100000 + </w:t>
            </w:r>
            <w:r w:rsidRPr="00C0503E">
              <w:rPr>
                <w:i/>
                <w:lang w:eastAsia="sv-SE"/>
              </w:rPr>
              <w:t>refSeconds</w:t>
            </w:r>
            <w:r w:rsidRPr="00C0503E">
              <w:rPr>
                <w:lang w:eastAsia="sv-SE"/>
              </w:rPr>
              <w:t xml:space="preserve">*1000*100000 + </w:t>
            </w:r>
            <w:r w:rsidRPr="00C0503E">
              <w:rPr>
                <w:i/>
                <w:lang w:eastAsia="sv-SE"/>
              </w:rPr>
              <w:t>refMilliSeconds</w:t>
            </w:r>
            <w:r w:rsidRPr="00C0503E">
              <w:rPr>
                <w:lang w:eastAsia="sv-SE"/>
              </w:rPr>
              <w:t xml:space="preserve">*100000 + </w:t>
            </w:r>
            <w:r w:rsidRPr="00C0503E">
              <w:rPr>
                <w:i/>
                <w:lang w:eastAsia="sv-SE"/>
              </w:rPr>
              <w:t>refTenNanoSeconds</w:t>
            </w:r>
            <w:r w:rsidRPr="00C0503E">
              <w:rPr>
                <w:lang w:eastAsia="sv-SE"/>
              </w:rPr>
              <w:t xml:space="preserve">. The </w:t>
            </w:r>
            <w:r w:rsidRPr="00C0503E">
              <w:rPr>
                <w:i/>
                <w:lang w:eastAsia="sv-SE"/>
              </w:rPr>
              <w:t>refDays</w:t>
            </w:r>
            <w:r w:rsidRPr="00C0503E">
              <w:rPr>
                <w:lang w:eastAsia="sv-SE"/>
              </w:rPr>
              <w:t xml:space="preserve"> field specifies the sequential number of days (with day count starting at 0) from the origin of the </w:t>
            </w:r>
            <w:r w:rsidRPr="00C0503E">
              <w:rPr>
                <w:i/>
                <w:lang w:eastAsia="sv-SE"/>
              </w:rPr>
              <w:t>time</w:t>
            </w:r>
            <w:r w:rsidRPr="00C0503E">
              <w:rPr>
                <w:lang w:eastAsia="sv-SE"/>
              </w:rPr>
              <w:t xml:space="preserve"> field.</w:t>
            </w:r>
          </w:p>
          <w:p w14:paraId="1996C49B" w14:textId="77777777" w:rsidR="0005698A" w:rsidRPr="00C0503E" w:rsidRDefault="0005698A" w:rsidP="00FA64EE">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rFonts w:eastAsia="MS Mincho"/>
                <w:i/>
                <w:lang w:eastAsia="en-GB"/>
              </w:rPr>
              <w:t>DLInformationTransfer</w:t>
            </w:r>
            <w:r w:rsidRPr="00C0503E">
              <w:rPr>
                <w:lang w:eastAsia="sv-SE"/>
              </w:rPr>
              <w:t xml:space="preserve"> message, the time field indicates the </w:t>
            </w:r>
            <w:r w:rsidRPr="00C0503E">
              <w:rPr>
                <w:i/>
                <w:lang w:eastAsia="sv-SE"/>
              </w:rPr>
              <w:t>time</w:t>
            </w:r>
            <w:r w:rsidRPr="00C0503E">
              <w:rPr>
                <w:lang w:eastAsia="sv-SE"/>
              </w:rPr>
              <w:t xml:space="preserve"> at the ending boundary of the system frame indicated by </w:t>
            </w:r>
            <w:r w:rsidRPr="00C0503E">
              <w:rPr>
                <w:i/>
                <w:lang w:eastAsia="sv-SE"/>
              </w:rPr>
              <w:t>referenceSFN</w:t>
            </w:r>
            <w:r w:rsidRPr="00C0503E">
              <w:rPr>
                <w:lang w:eastAsia="sv-SE"/>
              </w:rPr>
              <w:t xml:space="preserve">. The UE considers this frame (indicated by </w:t>
            </w:r>
            <w:r w:rsidRPr="00C0503E">
              <w:rPr>
                <w:i/>
                <w:lang w:eastAsia="sv-SE"/>
              </w:rPr>
              <w:t>referenceSFN</w:t>
            </w:r>
            <w:r w:rsidRPr="00C0503E">
              <w:rPr>
                <w:lang w:eastAsia="sv-SE"/>
              </w:rPr>
              <w:t>) to be the frame which is nearest to the frame where the message is received (which can be either in the past or in the future).</w:t>
            </w:r>
          </w:p>
          <w:p w14:paraId="4801206F" w14:textId="77777777" w:rsidR="0005698A" w:rsidRPr="00C0503E" w:rsidRDefault="0005698A" w:rsidP="00FA64EE">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the </w:t>
            </w:r>
            <w:r w:rsidRPr="00C0503E">
              <w:rPr>
                <w:i/>
                <w:lang w:eastAsia="sv-SE"/>
              </w:rPr>
              <w:t>time</w:t>
            </w:r>
            <w:r w:rsidRPr="00C0503E">
              <w:rPr>
                <w:lang w:eastAsia="sv-SE"/>
              </w:rPr>
              <w:t xml:space="preserve"> field indicates the time at the SFN boundary at or immediately after the ending boundary of the SI-window in which </w:t>
            </w:r>
            <w:r w:rsidRPr="00C0503E">
              <w:rPr>
                <w:i/>
                <w:lang w:eastAsia="sv-SE"/>
              </w:rPr>
              <w:t>SIB9</w:t>
            </w:r>
            <w:r w:rsidRPr="00C0503E">
              <w:rPr>
                <w:lang w:eastAsia="sv-SE"/>
              </w:rPr>
              <w:t xml:space="preserve"> is transmitted.</w:t>
            </w:r>
          </w:p>
          <w:p w14:paraId="6E463004" w14:textId="77777777" w:rsidR="0005698A" w:rsidRPr="00C0503E" w:rsidRDefault="0005698A" w:rsidP="00FA64EE">
            <w:pPr>
              <w:pStyle w:val="TAL"/>
              <w:rPr>
                <w:lang w:eastAsia="sv-SE"/>
              </w:rPr>
            </w:pPr>
            <w:r w:rsidRPr="00C0503E">
              <w:rPr>
                <w:lang w:eastAsia="sv-SE"/>
              </w:rPr>
              <w:t xml:space="preserve">If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this field is excluded when determining changes in system information, i.e. changes of time should neither result in system information change notifications nor in a modification of </w:t>
            </w:r>
            <w:r w:rsidRPr="00C0503E">
              <w:rPr>
                <w:i/>
                <w:lang w:eastAsia="sv-SE"/>
              </w:rPr>
              <w:t>valueTag</w:t>
            </w:r>
            <w:r w:rsidRPr="00C0503E">
              <w:rPr>
                <w:lang w:eastAsia="sv-SE"/>
              </w:rPr>
              <w:t xml:space="preserve"> in </w:t>
            </w:r>
            <w:r w:rsidRPr="00C0503E">
              <w:rPr>
                <w:i/>
                <w:lang w:eastAsia="sv-SE"/>
              </w:rPr>
              <w:t>SIB1</w:t>
            </w:r>
            <w:r w:rsidRPr="00C0503E">
              <w:rPr>
                <w:lang w:eastAsia="sv-SE"/>
              </w:rPr>
              <w:t>.</w:t>
            </w:r>
          </w:p>
        </w:tc>
      </w:tr>
      <w:tr w:rsidR="0005698A" w:rsidRPr="00C0503E" w14:paraId="31EB8DAA"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29E548F4"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timeInfoType</w:t>
            </w:r>
          </w:p>
          <w:p w14:paraId="5C2C7E06" w14:textId="77777777" w:rsidR="0005698A" w:rsidRPr="00C0503E" w:rsidRDefault="0005698A" w:rsidP="00FA64EE">
            <w:pPr>
              <w:pStyle w:val="TAL"/>
              <w:rPr>
                <w:rFonts w:eastAsia="Calibri"/>
                <w:lang w:eastAsia="sv-SE"/>
              </w:rPr>
            </w:pPr>
            <w:r w:rsidRPr="00C0503E">
              <w:rPr>
                <w:rFonts w:eastAsia="Calibri"/>
                <w:lang w:eastAsia="sv-SE"/>
              </w:rPr>
              <w:t xml:space="preserve">If </w:t>
            </w:r>
            <w:r w:rsidRPr="00C0503E">
              <w:rPr>
                <w:rFonts w:eastAsia="Calibri"/>
                <w:i/>
                <w:lang w:eastAsia="sv-SE"/>
              </w:rPr>
              <w:t>timeInfoType</w:t>
            </w:r>
            <w:r w:rsidRPr="00C0503E">
              <w:rPr>
                <w:rFonts w:eastAsia="Calibri"/>
                <w:lang w:eastAsia="sv-SE"/>
              </w:rPr>
              <w:t xml:space="preserve"> is not included, the </w:t>
            </w:r>
            <w:r w:rsidRPr="00C0503E">
              <w:rPr>
                <w:rFonts w:eastAsia="Calibri"/>
                <w:i/>
                <w:lang w:eastAsia="sv-SE"/>
              </w:rPr>
              <w:t>time</w:t>
            </w:r>
            <w:r w:rsidRPr="00C0503E">
              <w:rPr>
                <w:rFonts w:eastAsia="Calibri"/>
                <w:lang w:eastAsia="sv-SE"/>
              </w:rPr>
              <w:t xml:space="preserve"> indicates the GPS time and the origin of the </w:t>
            </w:r>
            <w:r w:rsidRPr="00C0503E">
              <w:rPr>
                <w:rFonts w:eastAsia="Calibri"/>
                <w:i/>
                <w:lang w:eastAsia="sv-SE"/>
              </w:rPr>
              <w:t>time</w:t>
            </w:r>
            <w:r w:rsidRPr="00C0503E">
              <w:rPr>
                <w:rFonts w:eastAsia="Calibri"/>
                <w:lang w:eastAsia="sv-SE"/>
              </w:rPr>
              <w:t xml:space="preserve"> field is 00:00:00 on Gregorian calendar date 6 January, 1980 (start of GPS time). If </w:t>
            </w:r>
            <w:r w:rsidRPr="00C0503E">
              <w:rPr>
                <w:rFonts w:eastAsia="Calibri"/>
                <w:i/>
                <w:lang w:eastAsia="sv-SE"/>
              </w:rPr>
              <w:t>timeInfoType</w:t>
            </w:r>
            <w:r w:rsidRPr="00C0503E">
              <w:rPr>
                <w:rFonts w:eastAsia="Calibri"/>
                <w:lang w:eastAsia="sv-SE"/>
              </w:rPr>
              <w:t xml:space="preserve"> is set to </w:t>
            </w:r>
            <w:r w:rsidRPr="00C0503E">
              <w:rPr>
                <w:rFonts w:eastAsia="Calibri"/>
                <w:i/>
                <w:lang w:eastAsia="sv-SE"/>
              </w:rPr>
              <w:t>localClock</w:t>
            </w:r>
            <w:r w:rsidRPr="00C0503E">
              <w:rPr>
                <w:rFonts w:eastAsia="Calibri"/>
                <w:lang w:eastAsia="sv-SE"/>
              </w:rPr>
              <w:t xml:space="preserve">, the origin of the </w:t>
            </w:r>
            <w:r w:rsidRPr="00C0503E">
              <w:rPr>
                <w:rFonts w:eastAsia="Calibri"/>
                <w:i/>
                <w:lang w:eastAsia="sv-SE"/>
              </w:rPr>
              <w:t>time</w:t>
            </w:r>
            <w:r w:rsidRPr="00C0503E">
              <w:rPr>
                <w:rFonts w:eastAsia="Calibri"/>
                <w:lang w:eastAsia="sv-SE"/>
              </w:rPr>
              <w:t xml:space="preserve"> is unspecified.</w:t>
            </w:r>
          </w:p>
        </w:tc>
      </w:tr>
      <w:tr w:rsidR="0005698A" w:rsidRPr="00C0503E" w14:paraId="5301B661" w14:textId="77777777" w:rsidTr="00FA64EE">
        <w:tc>
          <w:tcPr>
            <w:tcW w:w="14281" w:type="dxa"/>
            <w:tcBorders>
              <w:top w:val="single" w:sz="4" w:space="0" w:color="auto"/>
              <w:left w:val="single" w:sz="4" w:space="0" w:color="auto"/>
              <w:bottom w:val="single" w:sz="4" w:space="0" w:color="auto"/>
              <w:right w:val="single" w:sz="4" w:space="0" w:color="auto"/>
            </w:tcBorders>
            <w:hideMark/>
          </w:tcPr>
          <w:p w14:paraId="34A6724C" w14:textId="77777777" w:rsidR="0005698A" w:rsidRPr="00C0503E" w:rsidRDefault="0005698A" w:rsidP="00FA64EE">
            <w:pPr>
              <w:pStyle w:val="TAL"/>
              <w:rPr>
                <w:rFonts w:eastAsia="Calibri"/>
                <w:b/>
                <w:i/>
                <w:szCs w:val="22"/>
                <w:lang w:eastAsia="sv-SE"/>
              </w:rPr>
            </w:pPr>
            <w:r w:rsidRPr="00C0503E">
              <w:rPr>
                <w:rFonts w:eastAsia="Calibri"/>
                <w:b/>
                <w:i/>
                <w:szCs w:val="22"/>
                <w:lang w:eastAsia="sv-SE"/>
              </w:rPr>
              <w:t>uncertainty</w:t>
            </w:r>
          </w:p>
          <w:p w14:paraId="707BA8A5" w14:textId="77777777" w:rsidR="0005698A" w:rsidRPr="00C0503E" w:rsidRDefault="0005698A" w:rsidP="00FA64EE">
            <w:pPr>
              <w:pStyle w:val="TAL"/>
              <w:rPr>
                <w:rFonts w:eastAsia="Calibri"/>
                <w:lang w:eastAsia="sv-SE"/>
              </w:rPr>
            </w:pPr>
            <w:r w:rsidRPr="00C0503E">
              <w:rPr>
                <w:rFonts w:eastAsia="Calibri"/>
                <w:lang w:eastAsia="sv-SE"/>
              </w:rPr>
              <w:t>This field indicates the uncertainty of the reference time information provided by the time field. The uncertainty is 25ns multiplied by this field</w:t>
            </w:r>
            <w:r w:rsidRPr="00C0503E">
              <w:rPr>
                <w:rFonts w:eastAsia="Calibri"/>
                <w:i/>
                <w:lang w:eastAsia="sv-SE"/>
              </w:rPr>
              <w:t>.</w:t>
            </w:r>
            <w:r w:rsidRPr="00C0503E">
              <w:rPr>
                <w:rFonts w:eastAsia="Calibri"/>
                <w:lang w:eastAsia="sv-SE"/>
              </w:rPr>
              <w:t xml:space="preserve"> If this field is absent, t</w:t>
            </w:r>
            <w:r w:rsidRPr="00C0503E">
              <w:rPr>
                <w:lang w:eastAsia="sv-SE"/>
              </w:rPr>
              <w:t>he uncertainty is unspecified.</w:t>
            </w:r>
          </w:p>
        </w:tc>
      </w:tr>
    </w:tbl>
    <w:p w14:paraId="03BE8B92" w14:textId="77777777" w:rsidR="0005698A" w:rsidRPr="00C0503E" w:rsidRDefault="0005698A" w:rsidP="0005698A"/>
    <w:tbl>
      <w:tblPr>
        <w:tblW w:w="14173" w:type="dxa"/>
        <w:tblLook w:val="04A0" w:firstRow="1" w:lastRow="0" w:firstColumn="1" w:lastColumn="0" w:noHBand="0" w:noVBand="1"/>
      </w:tblPr>
      <w:tblGrid>
        <w:gridCol w:w="4027"/>
        <w:gridCol w:w="10146"/>
      </w:tblGrid>
      <w:tr w:rsidR="0005698A" w:rsidRPr="00C0503E" w14:paraId="5EF53D60" w14:textId="77777777" w:rsidTr="00FA64EE">
        <w:tc>
          <w:tcPr>
            <w:tcW w:w="4027" w:type="dxa"/>
            <w:tcBorders>
              <w:top w:val="single" w:sz="4" w:space="0" w:color="auto"/>
              <w:left w:val="single" w:sz="4" w:space="0" w:color="auto"/>
              <w:bottom w:val="single" w:sz="4" w:space="0" w:color="auto"/>
              <w:right w:val="single" w:sz="4" w:space="0" w:color="auto"/>
            </w:tcBorders>
            <w:hideMark/>
          </w:tcPr>
          <w:p w14:paraId="3FFD1BD5" w14:textId="77777777" w:rsidR="0005698A" w:rsidRPr="00C0503E" w:rsidRDefault="0005698A" w:rsidP="00FA64EE">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19244" w14:textId="77777777" w:rsidR="0005698A" w:rsidRPr="00C0503E" w:rsidRDefault="0005698A" w:rsidP="00FA64EE">
            <w:pPr>
              <w:pStyle w:val="TAH"/>
              <w:rPr>
                <w:lang w:eastAsia="sv-SE"/>
              </w:rPr>
            </w:pPr>
            <w:r w:rsidRPr="00C0503E">
              <w:rPr>
                <w:lang w:eastAsia="sv-SE"/>
              </w:rPr>
              <w:t>Explanation</w:t>
            </w:r>
          </w:p>
        </w:tc>
      </w:tr>
      <w:tr w:rsidR="0005698A" w:rsidRPr="00C0503E" w14:paraId="210AF8D3" w14:textId="77777777" w:rsidTr="00FA64EE">
        <w:tc>
          <w:tcPr>
            <w:tcW w:w="4027" w:type="dxa"/>
            <w:tcBorders>
              <w:top w:val="single" w:sz="4" w:space="0" w:color="auto"/>
              <w:left w:val="single" w:sz="4" w:space="0" w:color="auto"/>
              <w:bottom w:val="single" w:sz="4" w:space="0" w:color="auto"/>
              <w:right w:val="single" w:sz="4" w:space="0" w:color="auto"/>
            </w:tcBorders>
            <w:hideMark/>
          </w:tcPr>
          <w:p w14:paraId="014083B1" w14:textId="77777777" w:rsidR="0005698A" w:rsidRPr="00C0503E" w:rsidRDefault="0005698A" w:rsidP="00FA64EE">
            <w:pPr>
              <w:pStyle w:val="TAL"/>
              <w:rPr>
                <w:i/>
                <w:iCs/>
                <w:lang w:eastAsia="sv-SE"/>
              </w:rPr>
            </w:pPr>
            <w:r w:rsidRPr="00C0503E">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2308BB6D" w14:textId="77777777" w:rsidR="0005698A" w:rsidRPr="00C0503E" w:rsidRDefault="0005698A" w:rsidP="00FA64EE">
            <w:pPr>
              <w:pStyle w:val="TAL"/>
              <w:rPr>
                <w:lang w:eastAsia="sv-SE"/>
              </w:rPr>
            </w:pPr>
            <w:r w:rsidRPr="00C0503E">
              <w:rPr>
                <w:lang w:eastAsia="sv-SE"/>
              </w:rPr>
              <w:t xml:space="preserve">The field is mandatory present if </w:t>
            </w:r>
            <w:r w:rsidRPr="00C0503E">
              <w:rPr>
                <w:i/>
                <w:iCs/>
                <w:lang w:eastAsia="sv-SE"/>
              </w:rPr>
              <w:t>r</w:t>
            </w:r>
            <w:r w:rsidRPr="00C0503E">
              <w:rPr>
                <w:i/>
                <w:lang w:eastAsia="sv-SE"/>
              </w:rPr>
              <w:t>eferenceTimeInfo</w:t>
            </w:r>
            <w:r w:rsidRPr="00C0503E">
              <w:rPr>
                <w:lang w:eastAsia="sv-SE"/>
              </w:rPr>
              <w:t xml:space="preserve"> is included in </w:t>
            </w:r>
            <w:r w:rsidRPr="00C0503E">
              <w:rPr>
                <w:i/>
                <w:lang w:eastAsia="sv-SE"/>
              </w:rPr>
              <w:t>DLInformationTransfer</w:t>
            </w:r>
            <w:r w:rsidRPr="00C0503E">
              <w:rPr>
                <w:lang w:eastAsia="sv-SE"/>
              </w:rPr>
              <w:t xml:space="preserve"> message; otherwise the field is absent.</w:t>
            </w:r>
          </w:p>
        </w:tc>
      </w:tr>
    </w:tbl>
    <w:p w14:paraId="3CF88CC8" w14:textId="77777777" w:rsidR="0005698A" w:rsidRPr="00C0503E" w:rsidRDefault="0005698A" w:rsidP="0005698A"/>
    <w:p w14:paraId="0B09BC2D" w14:textId="1145A3CA" w:rsidR="0005698A" w:rsidRDefault="0005698A" w:rsidP="00C770F6">
      <w:pPr>
        <w:rPr>
          <w:rFonts w:ascii="Arial" w:hAnsi="Arial" w:cs="Arial"/>
        </w:rPr>
      </w:pPr>
    </w:p>
    <w:p w14:paraId="28EF6631" w14:textId="77777777" w:rsidR="00CA274C" w:rsidRDefault="0005698A" w:rsidP="00C770F6">
      <w:pPr>
        <w:rPr>
          <w:rFonts w:ascii="Arial" w:hAnsi="Arial" w:cs="Arial"/>
        </w:rPr>
      </w:pPr>
      <w:r>
        <w:rPr>
          <w:rFonts w:ascii="Arial" w:hAnsi="Arial" w:cs="Arial"/>
        </w:rPr>
        <w:t>In RAN2</w:t>
      </w:r>
      <w:r w:rsidR="00CA274C">
        <w:rPr>
          <w:rFonts w:ascii="Arial" w:hAnsi="Arial" w:cs="Arial"/>
        </w:rPr>
        <w:t xml:space="preserve">#123 </w:t>
      </w:r>
      <w:r>
        <w:rPr>
          <w:rFonts w:ascii="Arial" w:hAnsi="Arial" w:cs="Arial"/>
        </w:rPr>
        <w:t xml:space="preserve">the reference point for the UTC </w:t>
      </w:r>
      <w:r w:rsidR="0000394C">
        <w:rPr>
          <w:rFonts w:ascii="Arial" w:hAnsi="Arial" w:cs="Arial"/>
        </w:rPr>
        <w:t>was clarified to be in the uplink time synchronization reference point</w:t>
      </w:r>
      <w:r w:rsidR="00CA274C" w:rsidRPr="00CA274C">
        <w:rPr>
          <w:rFonts w:ascii="Arial" w:hAnsi="Arial" w:cs="Arial"/>
        </w:rPr>
        <w:t xml:space="preserve"> </w:t>
      </w:r>
      <w:r w:rsidR="00CA274C">
        <w:rPr>
          <w:rFonts w:ascii="Arial" w:hAnsi="Arial" w:cs="Arial"/>
        </w:rPr>
        <w:t>for IoT NTN</w:t>
      </w:r>
      <w:r w:rsidR="0000394C">
        <w:rPr>
          <w:rFonts w:ascii="Arial" w:hAnsi="Arial" w:cs="Arial"/>
        </w:rPr>
        <w:t xml:space="preserve">. </w:t>
      </w:r>
    </w:p>
    <w:p w14:paraId="0C4D6614" w14:textId="6E64B7E3" w:rsidR="0000394C" w:rsidRDefault="0000394C" w:rsidP="00C770F6">
      <w:pPr>
        <w:rPr>
          <w:rFonts w:ascii="Arial" w:hAnsi="Arial" w:cs="Arial"/>
        </w:rPr>
      </w:pPr>
      <w:r>
        <w:rPr>
          <w:rFonts w:ascii="Arial" w:hAnsi="Arial" w:cs="Arial"/>
        </w:rPr>
        <w:t xml:space="preserve">For NR, the UEs are expected to have GNSS capability at the same time as receiving and transmitting. Therefore, the usefulness of defining the reference point is not as big as in IoT NTN. </w:t>
      </w:r>
    </w:p>
    <w:p w14:paraId="0AB5AE48" w14:textId="53DC3C76" w:rsidR="0000394C" w:rsidRPr="00A33EF2" w:rsidRDefault="0000394C" w:rsidP="0000394C">
      <w:pPr>
        <w:pStyle w:val="Observation"/>
      </w:pPr>
      <w:bookmarkStart w:id="5" w:name="_Toc149878254"/>
      <w:r>
        <w:rPr>
          <w:rFonts w:cs="Arial"/>
        </w:rPr>
        <w:t>Usefulness of the broadcasted/dedicated signalled UTC is much less in NR where UEs are assumed to have simultaneous capability to transmit/receive and measure GNSS.</w:t>
      </w:r>
      <w:bookmarkEnd w:id="5"/>
      <w:r>
        <w:rPr>
          <w:rFonts w:cs="Arial"/>
        </w:rPr>
        <w:t xml:space="preserve"> </w:t>
      </w:r>
    </w:p>
    <w:p w14:paraId="1B5AEFFE" w14:textId="77777777" w:rsidR="0000394C" w:rsidRDefault="0000394C" w:rsidP="00C770F6">
      <w:pPr>
        <w:rPr>
          <w:rFonts w:ascii="Arial" w:hAnsi="Arial" w:cs="Arial"/>
        </w:rPr>
      </w:pPr>
    </w:p>
    <w:p w14:paraId="37A936C1" w14:textId="74F5C90B" w:rsidR="0005698A" w:rsidRDefault="0000394C" w:rsidP="00C770F6">
      <w:pPr>
        <w:rPr>
          <w:rFonts w:ascii="Arial" w:hAnsi="Arial" w:cs="Arial"/>
        </w:rPr>
      </w:pPr>
      <w:r>
        <w:rPr>
          <w:rFonts w:ascii="Arial" w:hAnsi="Arial" w:cs="Arial"/>
        </w:rPr>
        <w:t xml:space="preserve">However, if later RedCap UEs with limited GNSS capabilities are introduced in NTN, there is a point to have the same definitions in IoT NTN and NR NTN. </w:t>
      </w:r>
      <w:r w:rsidR="00CA274C">
        <w:rPr>
          <w:rFonts w:ascii="Arial" w:hAnsi="Arial" w:cs="Arial"/>
        </w:rPr>
        <w:t xml:space="preserve">Further, it may simplify implementation of NTNs in NW and UEs if both IoT NTN and NR NTN has the same definition. </w:t>
      </w:r>
    </w:p>
    <w:p w14:paraId="31A0881A" w14:textId="221A2225" w:rsidR="00CA274C" w:rsidRPr="00A33EF2" w:rsidRDefault="00CA274C" w:rsidP="00CA274C">
      <w:pPr>
        <w:pStyle w:val="Observation"/>
      </w:pPr>
      <w:bookmarkStart w:id="6" w:name="_Toc149878255"/>
      <w:r>
        <w:rPr>
          <w:rFonts w:cs="Arial"/>
        </w:rPr>
        <w:t>There may be implementation synergies by defining the same UTC reference point in NR NTN as was defined in IoT NTN, and it is more future proof.</w:t>
      </w:r>
      <w:bookmarkEnd w:id="6"/>
      <w:r>
        <w:rPr>
          <w:rFonts w:cs="Arial"/>
        </w:rPr>
        <w:t xml:space="preserve"> </w:t>
      </w:r>
    </w:p>
    <w:p w14:paraId="61A0D934" w14:textId="77777777" w:rsidR="00CA274C" w:rsidRDefault="00CA274C" w:rsidP="00C770F6">
      <w:pPr>
        <w:rPr>
          <w:rFonts w:ascii="Arial" w:hAnsi="Arial" w:cs="Arial"/>
        </w:rPr>
      </w:pPr>
    </w:p>
    <w:p w14:paraId="346C1EE2" w14:textId="1095E5E2" w:rsidR="0000394C" w:rsidRDefault="0000394C" w:rsidP="00C770F6">
      <w:pPr>
        <w:rPr>
          <w:rFonts w:ascii="Arial" w:hAnsi="Arial" w:cs="Arial"/>
        </w:rPr>
      </w:pPr>
      <w:r>
        <w:rPr>
          <w:rFonts w:ascii="Arial" w:hAnsi="Arial" w:cs="Arial"/>
        </w:rPr>
        <w:t xml:space="preserve">Therefore, we propose: </w:t>
      </w:r>
    </w:p>
    <w:p w14:paraId="6433471E" w14:textId="57AECCF2" w:rsidR="00233C17" w:rsidRDefault="00233C17" w:rsidP="00233C17">
      <w:pPr>
        <w:pStyle w:val="Proposal"/>
      </w:pPr>
      <w:bookmarkStart w:id="7" w:name="_Toc149878256"/>
      <w:r>
        <w:t xml:space="preserve">Align the </w:t>
      </w:r>
      <w:r w:rsidR="00137EB0">
        <w:t>NR NTN</w:t>
      </w:r>
      <w:r>
        <w:t xml:space="preserve"> UTC reference point </w:t>
      </w:r>
      <w:r w:rsidR="00137EB0">
        <w:t xml:space="preserve">to </w:t>
      </w:r>
      <w:r>
        <w:t xml:space="preserve">the </w:t>
      </w:r>
      <w:r w:rsidR="00137EB0">
        <w:t xml:space="preserve">IoT </w:t>
      </w:r>
      <w:r>
        <w:t>NTN reference point</w:t>
      </w:r>
      <w:r w:rsidR="00137EB0">
        <w:t xml:space="preserve"> for UTC</w:t>
      </w:r>
      <w:r>
        <w:t>.</w:t>
      </w:r>
      <w:bookmarkEnd w:id="7"/>
      <w:r>
        <w:t xml:space="preserve"> </w:t>
      </w:r>
    </w:p>
    <w:p w14:paraId="356C928D" w14:textId="4ACBA384" w:rsidR="00137EB0" w:rsidRDefault="00137EB0" w:rsidP="00233C17">
      <w:pPr>
        <w:pStyle w:val="Proposal"/>
      </w:pPr>
      <w:bookmarkStart w:id="8" w:name="_Toc149878257"/>
      <w:r>
        <w:t>Consider the text proposal in the Appendix.</w:t>
      </w:r>
      <w:bookmarkEnd w:id="8"/>
    </w:p>
    <w:p w14:paraId="1570D0CA" w14:textId="195F61E0"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4FA317C9" w14:textId="08F432FF" w:rsidR="005B58AF" w:rsidRDefault="006F6582">
      <w:pPr>
        <w:pStyle w:val="TableofFigures"/>
        <w:tabs>
          <w:tab w:val="right" w:leader="dot" w:pos="14278"/>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49878254" w:history="1">
        <w:r w:rsidR="005B58AF" w:rsidRPr="006F4492">
          <w:rPr>
            <w:rStyle w:val="Hyperlink"/>
            <w:noProof/>
          </w:rPr>
          <w:t>Observation 1</w:t>
        </w:r>
        <w:r w:rsidR="005B58AF">
          <w:rPr>
            <w:rFonts w:asciiTheme="minorHAnsi" w:eastAsiaTheme="minorEastAsia" w:hAnsiTheme="minorHAnsi" w:cstheme="minorBidi"/>
            <w:b w:val="0"/>
            <w:noProof/>
            <w:sz w:val="22"/>
            <w:szCs w:val="22"/>
            <w:lang w:eastAsia="en-GB"/>
          </w:rPr>
          <w:tab/>
        </w:r>
        <w:r w:rsidR="005B58AF" w:rsidRPr="006F4492">
          <w:rPr>
            <w:rStyle w:val="Hyperlink"/>
            <w:rFonts w:cs="Arial"/>
            <w:noProof/>
          </w:rPr>
          <w:t>Usefulness of the broadcasted/dedicated signalled UTC is much less in NR where UEs are assumed to have simultaneous capability to transmit/receive and measure GNSS.</w:t>
        </w:r>
      </w:hyperlink>
    </w:p>
    <w:p w14:paraId="3ED45BF4" w14:textId="28959DDB" w:rsidR="005B58AF" w:rsidRDefault="006C2675">
      <w:pPr>
        <w:pStyle w:val="TableofFigures"/>
        <w:tabs>
          <w:tab w:val="right" w:leader="dot" w:pos="14278"/>
        </w:tabs>
        <w:rPr>
          <w:rFonts w:asciiTheme="minorHAnsi" w:eastAsiaTheme="minorEastAsia" w:hAnsiTheme="minorHAnsi" w:cstheme="minorBidi"/>
          <w:b w:val="0"/>
          <w:noProof/>
          <w:sz w:val="22"/>
          <w:szCs w:val="22"/>
          <w:lang w:eastAsia="en-GB"/>
        </w:rPr>
      </w:pPr>
      <w:hyperlink w:anchor="_Toc149878255" w:history="1">
        <w:r w:rsidR="005B58AF" w:rsidRPr="006F4492">
          <w:rPr>
            <w:rStyle w:val="Hyperlink"/>
            <w:noProof/>
          </w:rPr>
          <w:t>Observation 2</w:t>
        </w:r>
        <w:r w:rsidR="005B58AF">
          <w:rPr>
            <w:rFonts w:asciiTheme="minorHAnsi" w:eastAsiaTheme="minorEastAsia" w:hAnsiTheme="minorHAnsi" w:cstheme="minorBidi"/>
            <w:b w:val="0"/>
            <w:noProof/>
            <w:sz w:val="22"/>
            <w:szCs w:val="22"/>
            <w:lang w:eastAsia="en-GB"/>
          </w:rPr>
          <w:tab/>
        </w:r>
        <w:r w:rsidR="005B58AF" w:rsidRPr="006F4492">
          <w:rPr>
            <w:rStyle w:val="Hyperlink"/>
            <w:rFonts w:cs="Arial"/>
            <w:noProof/>
          </w:rPr>
          <w:t>There may be implementation synergies by defining the same UTC reference point in NR NTN as was defined in IoT NTN, and it is more future proof.</w:t>
        </w:r>
      </w:hyperlink>
    </w:p>
    <w:p w14:paraId="27DAABE2" w14:textId="73D862A0"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3041FDB1" w14:textId="00CB740B" w:rsidR="005B58AF" w:rsidRDefault="006E1C82">
      <w:pPr>
        <w:pStyle w:val="TableofFigures"/>
        <w:tabs>
          <w:tab w:val="right" w:leader="dot" w:pos="14278"/>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49878256" w:history="1">
        <w:r w:rsidR="005B58AF" w:rsidRPr="00FA7644">
          <w:rPr>
            <w:rStyle w:val="Hyperlink"/>
            <w:noProof/>
          </w:rPr>
          <w:t>Proposal 1</w:t>
        </w:r>
        <w:r w:rsidR="005B58AF">
          <w:rPr>
            <w:rFonts w:asciiTheme="minorHAnsi" w:eastAsiaTheme="minorEastAsia" w:hAnsiTheme="minorHAnsi" w:cstheme="minorBidi"/>
            <w:b w:val="0"/>
            <w:noProof/>
            <w:sz w:val="22"/>
            <w:szCs w:val="22"/>
            <w:lang w:eastAsia="en-GB"/>
          </w:rPr>
          <w:tab/>
        </w:r>
        <w:r w:rsidR="005B58AF" w:rsidRPr="00FA7644">
          <w:rPr>
            <w:rStyle w:val="Hyperlink"/>
            <w:noProof/>
          </w:rPr>
          <w:t>Align the NR NTN UTC reference point to the IoT NTN reference point for UTC.</w:t>
        </w:r>
      </w:hyperlink>
    </w:p>
    <w:p w14:paraId="6EAE494A" w14:textId="6FD6892C" w:rsidR="005B58AF" w:rsidRDefault="006C2675">
      <w:pPr>
        <w:pStyle w:val="TableofFigures"/>
        <w:tabs>
          <w:tab w:val="right" w:leader="dot" w:pos="14278"/>
        </w:tabs>
        <w:rPr>
          <w:rFonts w:asciiTheme="minorHAnsi" w:eastAsiaTheme="minorEastAsia" w:hAnsiTheme="minorHAnsi" w:cstheme="minorBidi"/>
          <w:b w:val="0"/>
          <w:noProof/>
          <w:sz w:val="22"/>
          <w:szCs w:val="22"/>
          <w:lang w:eastAsia="en-GB"/>
        </w:rPr>
      </w:pPr>
      <w:hyperlink w:anchor="_Toc149878257" w:history="1">
        <w:r w:rsidR="005B58AF" w:rsidRPr="00FA7644">
          <w:rPr>
            <w:rStyle w:val="Hyperlink"/>
            <w:noProof/>
          </w:rPr>
          <w:t>Proposal 2</w:t>
        </w:r>
        <w:r w:rsidR="005B58AF">
          <w:rPr>
            <w:rFonts w:asciiTheme="minorHAnsi" w:eastAsiaTheme="minorEastAsia" w:hAnsiTheme="minorHAnsi" w:cstheme="minorBidi"/>
            <w:b w:val="0"/>
            <w:noProof/>
            <w:sz w:val="22"/>
            <w:szCs w:val="22"/>
            <w:lang w:eastAsia="en-GB"/>
          </w:rPr>
          <w:tab/>
        </w:r>
        <w:r w:rsidR="005B58AF" w:rsidRPr="00FA7644">
          <w:rPr>
            <w:rStyle w:val="Hyperlink"/>
            <w:noProof/>
          </w:rPr>
          <w:t>Consider the text proposal in the Appendix.</w:t>
        </w:r>
      </w:hyperlink>
    </w:p>
    <w:p w14:paraId="114CACFF" w14:textId="2F3E7B7E"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37E4A364" w:rsidR="00F507D1" w:rsidRPr="00CE0424" w:rsidRDefault="00CA274C" w:rsidP="00CE0424">
      <w:pPr>
        <w:pStyle w:val="Heading1"/>
      </w:pPr>
      <w:bookmarkStart w:id="9" w:name="_In-sequence_SDU_delivery"/>
      <w:bookmarkEnd w:id="9"/>
      <w:r>
        <w:t>Appendix</w:t>
      </w:r>
    </w:p>
    <w:p w14:paraId="1AA240E5" w14:textId="77777777" w:rsidR="004E0D54" w:rsidRPr="00C0503E" w:rsidRDefault="004E0D54" w:rsidP="004E0D54">
      <w:pPr>
        <w:pStyle w:val="Heading4"/>
        <w:rPr>
          <w:rFonts w:eastAsia="SimSun"/>
          <w:i/>
          <w:noProof/>
        </w:rPr>
      </w:pPr>
      <w:r w:rsidRPr="00C0503E">
        <w:rPr>
          <w:rFonts w:eastAsia="SimSun"/>
        </w:rPr>
        <w:t>–</w:t>
      </w:r>
      <w:r w:rsidRPr="00C0503E">
        <w:rPr>
          <w:rFonts w:eastAsia="SimSun"/>
        </w:rPr>
        <w:tab/>
      </w:r>
      <w:r w:rsidRPr="00C0503E">
        <w:rPr>
          <w:rFonts w:eastAsia="SimSun"/>
          <w:i/>
          <w:noProof/>
        </w:rPr>
        <w:t>SIB9</w:t>
      </w:r>
    </w:p>
    <w:p w14:paraId="5DA04FAE" w14:textId="77777777" w:rsidR="004E0D54" w:rsidRPr="00C0503E" w:rsidRDefault="004E0D54" w:rsidP="004E0D54">
      <w:pPr>
        <w:rPr>
          <w:rFonts w:eastAsia="SimSun"/>
        </w:rPr>
      </w:pPr>
      <w:r w:rsidRPr="00C0503E">
        <w:rPr>
          <w:i/>
          <w:noProof/>
        </w:rPr>
        <w:t>SIB9</w:t>
      </w:r>
      <w:r w:rsidRPr="00C0503E">
        <w:t xml:space="preserve"> contains</w:t>
      </w:r>
      <w:r w:rsidRPr="00C0503E">
        <w:rPr>
          <w:noProof/>
        </w:rPr>
        <w:t xml:space="preserve"> information related to GPS time and Coordinated Universal Time (UTC). The UE may use the parameters provided in this system information block to obtain the UTC, the GPS and the local time.</w:t>
      </w:r>
    </w:p>
    <w:p w14:paraId="6A1DB2C8" w14:textId="77777777" w:rsidR="004E0D54" w:rsidRPr="00C0503E" w:rsidRDefault="004E0D54" w:rsidP="004E0D54">
      <w:pPr>
        <w:pStyle w:val="NO"/>
      </w:pPr>
      <w:r w:rsidRPr="00C0503E">
        <w:rPr>
          <w:noProof/>
        </w:rPr>
        <w:t>NOTE:</w:t>
      </w:r>
      <w:r w:rsidRPr="00C0503E">
        <w:rPr>
          <w:noProof/>
        </w:rPr>
        <w:tab/>
        <w:t>The UE may use the time information for numerous purposes, possibly involving upper layers e.g. to assist GPS initialisation, to synchronise the UE clock.</w:t>
      </w:r>
    </w:p>
    <w:p w14:paraId="10608411" w14:textId="77777777" w:rsidR="004E0D54" w:rsidRPr="00C0503E" w:rsidRDefault="004E0D54" w:rsidP="004E0D54">
      <w:pPr>
        <w:pStyle w:val="TH"/>
        <w:rPr>
          <w:bCs/>
          <w:i/>
          <w:iCs/>
        </w:rPr>
      </w:pPr>
      <w:r w:rsidRPr="00C0503E">
        <w:rPr>
          <w:bCs/>
          <w:i/>
          <w:iCs/>
          <w:noProof/>
        </w:rPr>
        <w:t xml:space="preserve">SIB9 </w:t>
      </w:r>
      <w:r w:rsidRPr="00C0503E">
        <w:rPr>
          <w:bCs/>
          <w:iCs/>
          <w:noProof/>
        </w:rPr>
        <w:t>information element</w:t>
      </w:r>
    </w:p>
    <w:p w14:paraId="61B738BF" w14:textId="77777777" w:rsidR="004E0D54" w:rsidRPr="00C0503E" w:rsidRDefault="004E0D54" w:rsidP="004E0D54">
      <w:pPr>
        <w:pStyle w:val="PL"/>
        <w:rPr>
          <w:color w:val="808080"/>
        </w:rPr>
      </w:pPr>
      <w:r w:rsidRPr="00C0503E">
        <w:rPr>
          <w:color w:val="808080"/>
        </w:rPr>
        <w:t>-- ASN1START</w:t>
      </w:r>
    </w:p>
    <w:p w14:paraId="4D08D68C" w14:textId="77777777" w:rsidR="004E0D54" w:rsidRPr="00C0503E" w:rsidRDefault="004E0D54" w:rsidP="004E0D54">
      <w:pPr>
        <w:pStyle w:val="PL"/>
        <w:rPr>
          <w:color w:val="808080"/>
        </w:rPr>
      </w:pPr>
      <w:r w:rsidRPr="00C0503E">
        <w:rPr>
          <w:color w:val="808080"/>
        </w:rPr>
        <w:t>-- TAG-SIB9-START</w:t>
      </w:r>
    </w:p>
    <w:p w14:paraId="671B868F" w14:textId="77777777" w:rsidR="004E0D54" w:rsidRPr="00C0503E" w:rsidRDefault="004E0D54" w:rsidP="004E0D54">
      <w:pPr>
        <w:pStyle w:val="PL"/>
      </w:pPr>
    </w:p>
    <w:p w14:paraId="260603A7" w14:textId="77777777" w:rsidR="004E0D54" w:rsidRPr="00C0503E" w:rsidRDefault="004E0D54" w:rsidP="004E0D54">
      <w:pPr>
        <w:pStyle w:val="PL"/>
      </w:pPr>
      <w:r w:rsidRPr="00C0503E">
        <w:t xml:space="preserve">SIB9 ::=                            </w:t>
      </w:r>
      <w:r w:rsidRPr="00C0503E">
        <w:rPr>
          <w:color w:val="993366"/>
        </w:rPr>
        <w:t>SEQUENCE</w:t>
      </w:r>
      <w:r w:rsidRPr="00C0503E">
        <w:t xml:space="preserve"> {</w:t>
      </w:r>
    </w:p>
    <w:p w14:paraId="4FC6E021" w14:textId="77777777" w:rsidR="004E0D54" w:rsidRPr="00C0503E" w:rsidRDefault="004E0D54" w:rsidP="004E0D54">
      <w:pPr>
        <w:pStyle w:val="PL"/>
      </w:pPr>
      <w:r w:rsidRPr="00C0503E">
        <w:t xml:space="preserve">    timeInfo                            </w:t>
      </w:r>
      <w:r w:rsidRPr="00C0503E">
        <w:rPr>
          <w:color w:val="993366"/>
        </w:rPr>
        <w:t>SEQUENCE</w:t>
      </w:r>
      <w:r w:rsidRPr="00C0503E">
        <w:t xml:space="preserve"> {</w:t>
      </w:r>
    </w:p>
    <w:p w14:paraId="1B913040" w14:textId="77777777" w:rsidR="004E0D54" w:rsidRPr="00C0503E" w:rsidRDefault="004E0D54" w:rsidP="004E0D54">
      <w:pPr>
        <w:pStyle w:val="PL"/>
      </w:pPr>
      <w:r w:rsidRPr="00C0503E">
        <w:t xml:space="preserve">        timeInfoUTC                         </w:t>
      </w:r>
      <w:r w:rsidRPr="00C0503E">
        <w:rPr>
          <w:color w:val="993366"/>
        </w:rPr>
        <w:t>INTEGER</w:t>
      </w:r>
      <w:r w:rsidRPr="00C0503E">
        <w:t xml:space="preserve"> (0..549755813887),</w:t>
      </w:r>
    </w:p>
    <w:p w14:paraId="2BF4CE0F" w14:textId="77777777" w:rsidR="004E0D54" w:rsidRPr="00C0503E" w:rsidRDefault="004E0D54" w:rsidP="004E0D54">
      <w:pPr>
        <w:pStyle w:val="PL"/>
        <w:rPr>
          <w:color w:val="808080"/>
        </w:rPr>
      </w:pPr>
      <w:r w:rsidRPr="00C0503E">
        <w:t xml:space="preserve">        dayLightSavingTime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 xml:space="preserve">,   </w:t>
      </w:r>
      <w:r w:rsidRPr="00C0503E">
        <w:rPr>
          <w:color w:val="808080"/>
        </w:rPr>
        <w:t>-- Need R</w:t>
      </w:r>
    </w:p>
    <w:p w14:paraId="6991E1E0" w14:textId="77777777" w:rsidR="004E0D54" w:rsidRPr="00C0503E" w:rsidRDefault="004E0D54" w:rsidP="004E0D54">
      <w:pPr>
        <w:pStyle w:val="PL"/>
        <w:rPr>
          <w:color w:val="808080"/>
        </w:rPr>
      </w:pPr>
      <w:r w:rsidRPr="00C0503E">
        <w:t xml:space="preserve">        leapSeconds                         </w:t>
      </w:r>
      <w:r w:rsidRPr="00C0503E">
        <w:rPr>
          <w:color w:val="993366"/>
        </w:rPr>
        <w:t>INTEGER</w:t>
      </w:r>
      <w:r w:rsidRPr="00C0503E">
        <w:t xml:space="preserve"> (-127..128)                     </w:t>
      </w:r>
      <w:r w:rsidRPr="00C0503E">
        <w:rPr>
          <w:color w:val="993366"/>
        </w:rPr>
        <w:t>OPTIONAL</w:t>
      </w:r>
      <w:r w:rsidRPr="00C0503E">
        <w:t xml:space="preserve">,   </w:t>
      </w:r>
      <w:r w:rsidRPr="00C0503E">
        <w:rPr>
          <w:color w:val="808080"/>
        </w:rPr>
        <w:t>-- Need R</w:t>
      </w:r>
    </w:p>
    <w:p w14:paraId="1C9332B5" w14:textId="77777777" w:rsidR="004E0D54" w:rsidRPr="00C0503E" w:rsidRDefault="004E0D54" w:rsidP="004E0D54">
      <w:pPr>
        <w:pStyle w:val="PL"/>
        <w:rPr>
          <w:color w:val="808080"/>
        </w:rPr>
      </w:pPr>
      <w:r w:rsidRPr="00C0503E">
        <w:t xml:space="preserve">        localTimeOffset                     </w:t>
      </w:r>
      <w:r w:rsidRPr="00C0503E">
        <w:rPr>
          <w:color w:val="993366"/>
        </w:rPr>
        <w:t>INTEGER</w:t>
      </w:r>
      <w:r w:rsidRPr="00C0503E">
        <w:t xml:space="preserve"> (-63..64)                       </w:t>
      </w:r>
      <w:r w:rsidRPr="00C0503E">
        <w:rPr>
          <w:color w:val="993366"/>
        </w:rPr>
        <w:t>OPTIONAL</w:t>
      </w:r>
      <w:r w:rsidRPr="00C0503E">
        <w:t xml:space="preserve">    </w:t>
      </w:r>
      <w:r w:rsidRPr="00C0503E">
        <w:rPr>
          <w:color w:val="808080"/>
        </w:rPr>
        <w:t>-- Need R</w:t>
      </w:r>
    </w:p>
    <w:p w14:paraId="560D058C" w14:textId="77777777" w:rsidR="004E0D54" w:rsidRPr="00C0503E" w:rsidRDefault="004E0D54" w:rsidP="004E0D54">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4C9AA3C0" w14:textId="77777777" w:rsidR="004E0D54" w:rsidRPr="00C0503E" w:rsidRDefault="004E0D54" w:rsidP="004E0D54">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388D90F" w14:textId="77777777" w:rsidR="004E0D54" w:rsidRPr="00C0503E" w:rsidRDefault="004E0D54" w:rsidP="004E0D54">
      <w:pPr>
        <w:pStyle w:val="PL"/>
      </w:pPr>
      <w:r w:rsidRPr="00C0503E">
        <w:t xml:space="preserve">    ...,</w:t>
      </w:r>
    </w:p>
    <w:p w14:paraId="13FC0C43" w14:textId="77777777" w:rsidR="004E0D54" w:rsidRPr="00C0503E" w:rsidRDefault="004E0D54" w:rsidP="004E0D54">
      <w:pPr>
        <w:pStyle w:val="PL"/>
      </w:pPr>
      <w:r w:rsidRPr="00C0503E">
        <w:t xml:space="preserve">     [[</w:t>
      </w:r>
    </w:p>
    <w:p w14:paraId="476F2AD3" w14:textId="77777777" w:rsidR="004E0D54" w:rsidRPr="00C0503E" w:rsidRDefault="004E0D54" w:rsidP="004E0D54">
      <w:pPr>
        <w:pStyle w:val="PL"/>
        <w:rPr>
          <w:color w:val="808080"/>
        </w:rPr>
      </w:pPr>
      <w:r w:rsidRPr="00C0503E">
        <w:t xml:space="preserve">    referenceTimeInfo-r16           ReferenceTimeInfo-r16                           </w:t>
      </w:r>
      <w:r w:rsidRPr="00C0503E">
        <w:rPr>
          <w:color w:val="993366"/>
        </w:rPr>
        <w:t>OPTIONAL</w:t>
      </w:r>
      <w:r w:rsidRPr="00C0503E">
        <w:t xml:space="preserve">    </w:t>
      </w:r>
      <w:r w:rsidRPr="00C0503E">
        <w:rPr>
          <w:color w:val="808080"/>
        </w:rPr>
        <w:t>-- Need R</w:t>
      </w:r>
    </w:p>
    <w:p w14:paraId="0ECABB3E" w14:textId="77777777" w:rsidR="004E0D54" w:rsidRPr="00C0503E" w:rsidRDefault="004E0D54" w:rsidP="004E0D54">
      <w:pPr>
        <w:pStyle w:val="PL"/>
      </w:pPr>
      <w:r w:rsidRPr="00C0503E">
        <w:t xml:space="preserve">    ]]</w:t>
      </w:r>
    </w:p>
    <w:p w14:paraId="127E0428" w14:textId="77777777" w:rsidR="004E0D54" w:rsidRPr="00C0503E" w:rsidRDefault="004E0D54" w:rsidP="004E0D54">
      <w:pPr>
        <w:pStyle w:val="PL"/>
      </w:pPr>
      <w:r w:rsidRPr="00C0503E">
        <w:t>}</w:t>
      </w:r>
    </w:p>
    <w:p w14:paraId="077222B7" w14:textId="77777777" w:rsidR="004E0D54" w:rsidRPr="00C0503E" w:rsidRDefault="004E0D54" w:rsidP="004E0D54">
      <w:pPr>
        <w:pStyle w:val="PL"/>
      </w:pPr>
    </w:p>
    <w:p w14:paraId="40AA7217" w14:textId="77777777" w:rsidR="004E0D54" w:rsidRPr="00C0503E" w:rsidRDefault="004E0D54" w:rsidP="004E0D54">
      <w:pPr>
        <w:pStyle w:val="PL"/>
        <w:rPr>
          <w:color w:val="808080"/>
        </w:rPr>
      </w:pPr>
      <w:r w:rsidRPr="00C0503E">
        <w:rPr>
          <w:color w:val="808080"/>
        </w:rPr>
        <w:t>-- TAG-SIB9-STOP</w:t>
      </w:r>
    </w:p>
    <w:p w14:paraId="65E7AB41" w14:textId="77777777" w:rsidR="004E0D54" w:rsidRPr="00C0503E" w:rsidRDefault="004E0D54" w:rsidP="004E0D54">
      <w:pPr>
        <w:pStyle w:val="PL"/>
        <w:rPr>
          <w:color w:val="808080"/>
        </w:rPr>
      </w:pPr>
      <w:r w:rsidRPr="00C0503E">
        <w:rPr>
          <w:color w:val="808080"/>
        </w:rPr>
        <w:t>-- ASN1STOP</w:t>
      </w:r>
    </w:p>
    <w:p w14:paraId="03A1C0B9" w14:textId="77777777" w:rsidR="004E0D54" w:rsidRPr="00C0503E" w:rsidRDefault="004E0D54" w:rsidP="004E0D5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0D54" w:rsidRPr="00C0503E" w14:paraId="7BBB1CF8"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6F6B2018" w14:textId="77777777" w:rsidR="004E0D54" w:rsidRPr="00C0503E" w:rsidRDefault="004E0D54" w:rsidP="004850EC">
            <w:pPr>
              <w:pStyle w:val="TAH"/>
              <w:rPr>
                <w:szCs w:val="22"/>
                <w:lang w:eastAsia="en-US"/>
              </w:rPr>
            </w:pPr>
            <w:r w:rsidRPr="00C0503E">
              <w:rPr>
                <w:i/>
                <w:szCs w:val="22"/>
                <w:lang w:eastAsia="en-US"/>
              </w:rPr>
              <w:t xml:space="preserve">SIB9 </w:t>
            </w:r>
            <w:r w:rsidRPr="00C0503E">
              <w:rPr>
                <w:szCs w:val="22"/>
                <w:lang w:eastAsia="en-US"/>
              </w:rPr>
              <w:t>field descriptions</w:t>
            </w:r>
          </w:p>
        </w:tc>
      </w:tr>
      <w:tr w:rsidR="004E0D54" w:rsidRPr="00C0503E" w14:paraId="0E30903C"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545357CB" w14:textId="77777777" w:rsidR="004E0D54" w:rsidRPr="00C0503E" w:rsidRDefault="004E0D54" w:rsidP="004850EC">
            <w:pPr>
              <w:pStyle w:val="TAL"/>
              <w:rPr>
                <w:szCs w:val="22"/>
                <w:lang w:eastAsia="en-US"/>
              </w:rPr>
            </w:pPr>
            <w:r w:rsidRPr="00C0503E">
              <w:rPr>
                <w:b/>
                <w:i/>
                <w:szCs w:val="22"/>
                <w:lang w:eastAsia="en-US"/>
              </w:rPr>
              <w:t>dayLightSavingTime</w:t>
            </w:r>
          </w:p>
          <w:p w14:paraId="1C5BF0C6" w14:textId="77777777" w:rsidR="004E0D54" w:rsidRPr="00C0503E" w:rsidRDefault="004E0D54" w:rsidP="004850EC">
            <w:pPr>
              <w:pStyle w:val="TAL"/>
              <w:rPr>
                <w:szCs w:val="22"/>
                <w:lang w:eastAsia="en-US"/>
              </w:rPr>
            </w:pPr>
            <w:r w:rsidRPr="00C0503E">
              <w:rPr>
                <w:szCs w:val="22"/>
                <w:lang w:eastAsia="en-US"/>
              </w:rPr>
              <w:t>Indicates if and how daylight-saving time (DST) is applied to obtain the local time.</w:t>
            </w:r>
            <w:r w:rsidRPr="00C0503E">
              <w:rPr>
                <w:szCs w:val="22"/>
                <w:lang w:eastAsia="sv-SE"/>
              </w:rPr>
              <w:t xml:space="preserve"> </w:t>
            </w:r>
            <w:r w:rsidRPr="00C0503E">
              <w:rPr>
                <w:lang w:eastAsia="sv-SE"/>
              </w:rPr>
              <w:t>The semantics are the same as the semantics of the</w:t>
            </w:r>
            <w:r w:rsidRPr="00C0503E">
              <w:rPr>
                <w:bCs/>
                <w:i/>
                <w:kern w:val="2"/>
                <w:lang w:eastAsia="sv-SE"/>
              </w:rPr>
              <w:t xml:space="preserve"> Daylight Saving Time</w:t>
            </w:r>
            <w:r w:rsidRPr="00C0503E">
              <w:rPr>
                <w:lang w:eastAsia="sv-SE"/>
              </w:rPr>
              <w:t xml:space="preserve"> IE in </w:t>
            </w:r>
            <w:r w:rsidRPr="00C0503E">
              <w:rPr>
                <w:lang w:eastAsia="ko-KR"/>
              </w:rPr>
              <w:t>TS 24.501 [23]</w:t>
            </w:r>
            <w:r w:rsidRPr="00C0503E">
              <w:rPr>
                <w:lang w:eastAsia="sv-SE"/>
              </w:rPr>
              <w:t xml:space="preserve"> and TS 24.008 [38]. </w:t>
            </w:r>
            <w:r w:rsidRPr="00C0503E">
              <w:rPr>
                <w:iCs/>
                <w:noProof/>
                <w:lang w:eastAsia="sv-SE"/>
              </w:rPr>
              <w:t>The first/leftmost bit of the bit string contains the b2 of octet 3 and the second bit of the bit string contains b1 of octet 3 in the value part of the</w:t>
            </w:r>
            <w:r w:rsidRPr="00C0503E">
              <w:rPr>
                <w:lang w:eastAsia="sv-SE"/>
              </w:rPr>
              <w:t xml:space="preserve"> </w:t>
            </w:r>
            <w:r w:rsidRPr="00C0503E">
              <w:rPr>
                <w:i/>
                <w:iCs/>
                <w:noProof/>
                <w:lang w:eastAsia="sv-SE"/>
              </w:rPr>
              <w:t>Daylight Saving Time</w:t>
            </w:r>
            <w:r w:rsidRPr="00C0503E">
              <w:rPr>
                <w:iCs/>
                <w:noProof/>
                <w:lang w:eastAsia="sv-SE"/>
              </w:rPr>
              <w:t xml:space="preserve"> IE in </w:t>
            </w:r>
            <w:r w:rsidRPr="00C0503E">
              <w:rPr>
                <w:lang w:eastAsia="sv-SE"/>
              </w:rPr>
              <w:t>TS 24.008 [38].</w:t>
            </w:r>
          </w:p>
        </w:tc>
      </w:tr>
      <w:tr w:rsidR="004E0D54" w:rsidRPr="00C0503E" w14:paraId="4428BADD"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7819F907" w14:textId="77777777" w:rsidR="004E0D54" w:rsidRPr="00C0503E" w:rsidRDefault="004E0D54" w:rsidP="004850EC">
            <w:pPr>
              <w:pStyle w:val="TAL"/>
              <w:rPr>
                <w:szCs w:val="22"/>
                <w:lang w:eastAsia="en-US"/>
              </w:rPr>
            </w:pPr>
            <w:r w:rsidRPr="00C0503E">
              <w:rPr>
                <w:b/>
                <w:i/>
                <w:szCs w:val="22"/>
                <w:lang w:eastAsia="en-US"/>
              </w:rPr>
              <w:t>leapSeconds</w:t>
            </w:r>
          </w:p>
          <w:p w14:paraId="17737A55" w14:textId="77777777" w:rsidR="004E0D54" w:rsidRPr="00C0503E" w:rsidRDefault="004E0D54" w:rsidP="004850EC">
            <w:pPr>
              <w:pStyle w:val="TAL"/>
              <w:rPr>
                <w:szCs w:val="22"/>
                <w:lang w:eastAsia="en-US"/>
              </w:rPr>
            </w:pPr>
            <w:r w:rsidRPr="00C0503E">
              <w:rPr>
                <w:szCs w:val="22"/>
                <w:lang w:eastAsia="en-US"/>
              </w:rPr>
              <w:t>Number of leap seconds offset between GPS Time and UTC. UTC and GPS time are related i.e. GPS time -leapSeconds = UTC time.</w:t>
            </w:r>
          </w:p>
        </w:tc>
      </w:tr>
      <w:tr w:rsidR="004E0D54" w:rsidRPr="00C0503E" w14:paraId="2E01CB1A"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69957BA9" w14:textId="77777777" w:rsidR="004E0D54" w:rsidRPr="00C0503E" w:rsidRDefault="004E0D54" w:rsidP="004850EC">
            <w:pPr>
              <w:pStyle w:val="TAL"/>
              <w:rPr>
                <w:szCs w:val="22"/>
                <w:lang w:eastAsia="en-US"/>
              </w:rPr>
            </w:pPr>
            <w:r w:rsidRPr="00C0503E">
              <w:rPr>
                <w:b/>
                <w:i/>
                <w:szCs w:val="22"/>
                <w:lang w:eastAsia="en-US"/>
              </w:rPr>
              <w:t>localTimeOffset</w:t>
            </w:r>
          </w:p>
          <w:p w14:paraId="26B5F842" w14:textId="77777777" w:rsidR="004E0D54" w:rsidRPr="00C0503E" w:rsidRDefault="004E0D54" w:rsidP="004850EC">
            <w:pPr>
              <w:pStyle w:val="TAL"/>
              <w:rPr>
                <w:szCs w:val="22"/>
                <w:lang w:eastAsia="en-US"/>
              </w:rPr>
            </w:pPr>
            <w:r w:rsidRPr="00C0503E">
              <w:rPr>
                <w:szCs w:val="22"/>
                <w:lang w:eastAsia="en-US"/>
              </w:rPr>
              <w:t>Offset between UTC and local time in units of 15 minutes. Actual value = field value * 15 minutes. Local time of the day is calculated as UTC time + localTimeOffset.</w:t>
            </w:r>
          </w:p>
        </w:tc>
      </w:tr>
      <w:tr w:rsidR="004E0D54" w:rsidRPr="00C0503E" w14:paraId="5AE3E3AF"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15D97718" w14:textId="77777777" w:rsidR="004E0D54" w:rsidRPr="00C0503E" w:rsidRDefault="004E0D54" w:rsidP="004850EC">
            <w:pPr>
              <w:pStyle w:val="TAL"/>
              <w:rPr>
                <w:szCs w:val="22"/>
                <w:lang w:eastAsia="en-US"/>
              </w:rPr>
            </w:pPr>
            <w:r w:rsidRPr="00C0503E">
              <w:rPr>
                <w:b/>
                <w:i/>
                <w:szCs w:val="22"/>
                <w:lang w:eastAsia="en-US"/>
              </w:rPr>
              <w:t>timeInfoUTC</w:t>
            </w:r>
          </w:p>
          <w:p w14:paraId="52BA949B" w14:textId="4D310FCE" w:rsidR="004E0D54" w:rsidRPr="00C0503E" w:rsidRDefault="004E0D54" w:rsidP="004850EC">
            <w:pPr>
              <w:pStyle w:val="TAL"/>
              <w:rPr>
                <w:szCs w:val="22"/>
                <w:lang w:eastAsia="en-US"/>
              </w:rPr>
            </w:pPr>
            <w:r w:rsidRPr="00C0503E">
              <w:rPr>
                <w:szCs w:val="22"/>
                <w:lang w:eastAsia="en-US"/>
              </w:rPr>
              <w:t xml:space="preserve">Coordinated Universal Time corresponding to the SFN boundary at or immediately after the ending boundary of the SI-window in which SIB9 is transmitted. </w:t>
            </w:r>
            <w:ins w:id="10" w:author="Ericsson (Robert)" w:date="2023-11-03T04:22:00Z">
              <w:r w:rsidR="00E64E7A" w:rsidRPr="00BA7C35">
                <w:rPr>
                  <w:kern w:val="2"/>
                </w:rPr>
                <w:t xml:space="preserve">In an NTN </w:t>
              </w:r>
              <w:r w:rsidR="00E64E7A" w:rsidRPr="00BA7C35">
                <w:rPr>
                  <w:kern w:val="2"/>
                  <w:lang w:val="en-GB"/>
                  <w:rPrChange w:id="11" w:author="Draft v3" w:date="2023-09-28T14:45:00Z">
                    <w:rPr>
                      <w:kern w:val="2"/>
                      <w:lang w:val="en-US"/>
                    </w:rPr>
                  </w:rPrChange>
                </w:rPr>
                <w:t>cell, the</w:t>
              </w:r>
              <w:r w:rsidR="00E64E7A" w:rsidRPr="00BA7C35">
                <w:rPr>
                  <w:lang w:eastAsia="zh-CN"/>
                </w:rPr>
                <w:t xml:space="preserve"> indicated time is referenced at</w:t>
              </w:r>
              <w:r w:rsidR="00E64E7A" w:rsidRPr="00BA7C35">
                <w:rPr>
                  <w:kern w:val="2"/>
                  <w:lang w:val="en-GB"/>
                  <w:rPrChange w:id="12" w:author="Draft v3" w:date="2023-09-28T14:45:00Z">
                    <w:rPr>
                      <w:kern w:val="2"/>
                      <w:lang w:val="en-US"/>
                    </w:rPr>
                  </w:rPrChange>
                </w:rPr>
                <w:t xml:space="preserve"> the uplink time synchronization reference point (RP), i.e., UE should take into account the propagation delay between UE and RP when determining the UTC time at the UE. </w:t>
              </w:r>
            </w:ins>
            <w:r w:rsidRPr="00C0503E">
              <w:rPr>
                <w:szCs w:val="22"/>
                <w:lang w:eastAsia="en-US"/>
              </w:rPr>
              <w:t xml:space="preserve">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C0503E">
              <w:rPr>
                <w:i/>
                <w:lang w:eastAsia="sv-SE"/>
              </w:rPr>
              <w:t>timeInfoUTC</w:t>
            </w:r>
            <w:r w:rsidRPr="00C0503E">
              <w:rPr>
                <w:szCs w:val="22"/>
                <w:lang w:eastAsia="en-US"/>
              </w:rPr>
              <w:t xml:space="preserve"> should neither result in system information change notifications nor in a modification of </w:t>
            </w:r>
            <w:r w:rsidRPr="00C0503E">
              <w:rPr>
                <w:i/>
                <w:lang w:eastAsia="sv-SE"/>
              </w:rPr>
              <w:t>valueTag</w:t>
            </w:r>
            <w:r w:rsidRPr="00C0503E">
              <w:rPr>
                <w:szCs w:val="22"/>
                <w:lang w:eastAsia="en-US"/>
              </w:rPr>
              <w:t xml:space="preserve"> in </w:t>
            </w:r>
            <w:r w:rsidRPr="00C0503E">
              <w:rPr>
                <w:i/>
                <w:lang w:eastAsia="sv-SE"/>
              </w:rPr>
              <w:t>SIB1</w:t>
            </w:r>
            <w:r w:rsidRPr="00C0503E">
              <w:rPr>
                <w:szCs w:val="22"/>
                <w:lang w:eastAsia="en-US"/>
              </w:rPr>
              <w:t>.</w:t>
            </w:r>
          </w:p>
        </w:tc>
      </w:tr>
    </w:tbl>
    <w:p w14:paraId="73A2A78F" w14:textId="77777777" w:rsidR="004E0D54" w:rsidRPr="00C0503E" w:rsidRDefault="004E0D54" w:rsidP="004E0D54">
      <w:pPr>
        <w:rPr>
          <w:lang w:eastAsia="en-US"/>
        </w:rPr>
      </w:pPr>
    </w:p>
    <w:p w14:paraId="420303DF" w14:textId="77777777" w:rsidR="004E0D54" w:rsidRPr="00C0503E" w:rsidRDefault="004E0D54" w:rsidP="004E0D54">
      <w:pPr>
        <w:pStyle w:val="NO"/>
      </w:pPr>
      <w:r w:rsidRPr="00C0503E">
        <w:t>NOTE 1:</w:t>
      </w:r>
      <w:r w:rsidRPr="00C0503E">
        <w:tab/>
        <w:t xml:space="preserve">The UE may use this field together with the </w:t>
      </w:r>
      <w:r w:rsidRPr="00C0503E">
        <w:rPr>
          <w:i/>
        </w:rPr>
        <w:t>leapSeconds</w:t>
      </w:r>
      <w:r w:rsidRPr="00C0503E">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08B863A6" w14:textId="77777777" w:rsidR="004E0D54" w:rsidRDefault="004E0D54" w:rsidP="004E0D54">
      <w:pPr>
        <w:rPr>
          <w:rFonts w:ascii="Arial" w:hAnsi="Arial" w:cs="Arial"/>
        </w:rPr>
      </w:pPr>
    </w:p>
    <w:p w14:paraId="24D37E6B" w14:textId="77777777" w:rsidR="004E0D54" w:rsidRDefault="004E0D54" w:rsidP="004E0D54">
      <w:pPr>
        <w:rPr>
          <w:rFonts w:ascii="Arial" w:hAnsi="Arial" w:cs="Arial"/>
        </w:rPr>
      </w:pPr>
      <w:r>
        <w:rPr>
          <w:rFonts w:ascii="Arial" w:hAnsi="Arial" w:cs="Arial"/>
        </w:rPr>
        <w:t>And we have the ReferenceTimeInfo IE</w:t>
      </w:r>
    </w:p>
    <w:p w14:paraId="60A5A1AA" w14:textId="77777777" w:rsidR="004E0D54" w:rsidRPr="00C0503E" w:rsidRDefault="004E0D54" w:rsidP="004E0D54">
      <w:pPr>
        <w:pStyle w:val="Heading4"/>
      </w:pPr>
      <w:r w:rsidRPr="00C0503E">
        <w:t>–</w:t>
      </w:r>
      <w:r w:rsidRPr="00C0503E">
        <w:tab/>
      </w:r>
      <w:r w:rsidRPr="00C0503E">
        <w:rPr>
          <w:i/>
        </w:rPr>
        <w:t>ReferenceTimeInfo</w:t>
      </w:r>
    </w:p>
    <w:p w14:paraId="4D37EBF2" w14:textId="77777777" w:rsidR="004E0D54" w:rsidRPr="00C0503E" w:rsidRDefault="004E0D54" w:rsidP="004E0D54">
      <w:r w:rsidRPr="00C0503E">
        <w:t xml:space="preserve">The IE </w:t>
      </w:r>
      <w:r w:rsidRPr="00C0503E">
        <w:rPr>
          <w:i/>
        </w:rPr>
        <w:t>ReferenceTimeInfo</w:t>
      </w:r>
      <w:r w:rsidRPr="00C0503E">
        <w:t xml:space="preserve"> contains timing information for </w:t>
      </w:r>
      <w:r w:rsidRPr="00C0503E">
        <w:rPr>
          <w:lang w:eastAsia="x-none"/>
        </w:rPr>
        <w:t>5G internal system clock used for, e.g., time stamping, see TS 23.501 [32], clause 5.27.1.2</w:t>
      </w:r>
      <w:r w:rsidRPr="00C0503E">
        <w:t>.</w:t>
      </w:r>
    </w:p>
    <w:p w14:paraId="7563800C" w14:textId="77777777" w:rsidR="004E0D54" w:rsidRPr="00C0503E" w:rsidRDefault="004E0D54" w:rsidP="004E0D54">
      <w:pPr>
        <w:pStyle w:val="TH"/>
      </w:pPr>
      <w:r w:rsidRPr="00C0503E">
        <w:rPr>
          <w:i/>
        </w:rPr>
        <w:t>ReferenceTimeInfo</w:t>
      </w:r>
      <w:r w:rsidRPr="00C0503E">
        <w:t xml:space="preserve"> information element</w:t>
      </w:r>
    </w:p>
    <w:p w14:paraId="05344419" w14:textId="77777777" w:rsidR="004E0D54" w:rsidRPr="00C0503E" w:rsidRDefault="004E0D54" w:rsidP="004E0D54">
      <w:pPr>
        <w:pStyle w:val="PL"/>
        <w:rPr>
          <w:color w:val="808080"/>
        </w:rPr>
      </w:pPr>
      <w:r w:rsidRPr="00C0503E">
        <w:rPr>
          <w:color w:val="808080"/>
        </w:rPr>
        <w:t>-- ASN1START</w:t>
      </w:r>
    </w:p>
    <w:p w14:paraId="412530C0" w14:textId="77777777" w:rsidR="004E0D54" w:rsidRPr="00C0503E" w:rsidRDefault="004E0D54" w:rsidP="004E0D54">
      <w:pPr>
        <w:pStyle w:val="PL"/>
        <w:rPr>
          <w:color w:val="808080"/>
        </w:rPr>
      </w:pPr>
      <w:r w:rsidRPr="00C0503E">
        <w:rPr>
          <w:color w:val="808080"/>
        </w:rPr>
        <w:t>-- TAG-REFERENCETIMEINFO-START</w:t>
      </w:r>
    </w:p>
    <w:p w14:paraId="4ACBFC08" w14:textId="77777777" w:rsidR="004E0D54" w:rsidRPr="00C0503E" w:rsidRDefault="004E0D54" w:rsidP="004E0D54">
      <w:pPr>
        <w:pStyle w:val="PL"/>
      </w:pPr>
    </w:p>
    <w:p w14:paraId="0E90A749" w14:textId="77777777" w:rsidR="004E0D54" w:rsidRPr="00C0503E" w:rsidRDefault="004E0D54" w:rsidP="004E0D54">
      <w:pPr>
        <w:pStyle w:val="PL"/>
      </w:pPr>
      <w:r w:rsidRPr="00C0503E">
        <w:t xml:space="preserve">ReferenceTimeInfo-r16 ::= </w:t>
      </w:r>
      <w:r w:rsidRPr="00C0503E">
        <w:rPr>
          <w:color w:val="993366"/>
        </w:rPr>
        <w:t>SEQUENCE</w:t>
      </w:r>
      <w:r w:rsidRPr="00C0503E">
        <w:t xml:space="preserve"> {</w:t>
      </w:r>
    </w:p>
    <w:p w14:paraId="5E6E4FF8" w14:textId="77777777" w:rsidR="004E0D54" w:rsidRPr="00C0503E" w:rsidRDefault="004E0D54" w:rsidP="004E0D54">
      <w:pPr>
        <w:pStyle w:val="PL"/>
      </w:pPr>
      <w:r w:rsidRPr="00C0503E">
        <w:t xml:space="preserve">    time-r16                            ReferenceTime-r16,</w:t>
      </w:r>
    </w:p>
    <w:p w14:paraId="48FEBCA1" w14:textId="77777777" w:rsidR="004E0D54" w:rsidRPr="00C0503E" w:rsidRDefault="004E0D54" w:rsidP="004E0D54">
      <w:pPr>
        <w:pStyle w:val="PL"/>
        <w:rPr>
          <w:color w:val="808080"/>
        </w:rPr>
      </w:pPr>
      <w:r w:rsidRPr="00C0503E">
        <w:t xml:space="preserve">    uncertainty-r16                     </w:t>
      </w:r>
      <w:r w:rsidRPr="00C0503E">
        <w:rPr>
          <w:color w:val="993366"/>
        </w:rPr>
        <w:t>INTEGER</w:t>
      </w:r>
      <w:r w:rsidRPr="00C0503E">
        <w:t xml:space="preserve"> (0..32767)          </w:t>
      </w:r>
      <w:r w:rsidRPr="00C0503E">
        <w:rPr>
          <w:color w:val="993366"/>
        </w:rPr>
        <w:t>OPTIONAL</w:t>
      </w:r>
      <w:r w:rsidRPr="00C0503E">
        <w:t xml:space="preserve">,   </w:t>
      </w:r>
      <w:r w:rsidRPr="00C0503E">
        <w:rPr>
          <w:color w:val="808080"/>
        </w:rPr>
        <w:t>-- Need S</w:t>
      </w:r>
    </w:p>
    <w:p w14:paraId="6F9736AA" w14:textId="77777777" w:rsidR="004E0D54" w:rsidRPr="00C0503E" w:rsidRDefault="004E0D54" w:rsidP="004E0D54">
      <w:pPr>
        <w:pStyle w:val="PL"/>
        <w:rPr>
          <w:color w:val="808080"/>
        </w:rPr>
      </w:pPr>
      <w:r w:rsidRPr="00C0503E">
        <w:t xml:space="preserve">    timeInfoType-r16                    </w:t>
      </w:r>
      <w:r w:rsidRPr="00C0503E">
        <w:rPr>
          <w:color w:val="993366"/>
        </w:rPr>
        <w:t>ENUMERATED</w:t>
      </w:r>
      <w:r w:rsidRPr="00C0503E">
        <w:t xml:space="preserve"> {localClock}     </w:t>
      </w:r>
      <w:r w:rsidRPr="00C0503E">
        <w:rPr>
          <w:color w:val="993366"/>
        </w:rPr>
        <w:t>OPTIONAL</w:t>
      </w:r>
      <w:r w:rsidRPr="00C0503E">
        <w:t xml:space="preserve">,   </w:t>
      </w:r>
      <w:r w:rsidRPr="00C0503E">
        <w:rPr>
          <w:color w:val="808080"/>
        </w:rPr>
        <w:t>-- Need S</w:t>
      </w:r>
    </w:p>
    <w:p w14:paraId="17191138" w14:textId="77777777" w:rsidR="004E0D54" w:rsidRPr="00C0503E" w:rsidRDefault="004E0D54" w:rsidP="004E0D54">
      <w:pPr>
        <w:pStyle w:val="PL"/>
        <w:rPr>
          <w:color w:val="808080"/>
        </w:rPr>
      </w:pPr>
      <w:r w:rsidRPr="00C0503E">
        <w:t xml:space="preserve">    referenceSFN-r16                    </w:t>
      </w:r>
      <w:r w:rsidRPr="00C0503E">
        <w:rPr>
          <w:color w:val="993366"/>
        </w:rPr>
        <w:t>INTEGER</w:t>
      </w:r>
      <w:r w:rsidRPr="00C0503E">
        <w:t xml:space="preserve"> (0..1023)           </w:t>
      </w:r>
      <w:r w:rsidRPr="00C0503E">
        <w:rPr>
          <w:color w:val="993366"/>
        </w:rPr>
        <w:t>OPTIONAL</w:t>
      </w:r>
      <w:r w:rsidRPr="00C0503E">
        <w:t xml:space="preserve">    </w:t>
      </w:r>
      <w:r w:rsidRPr="00C0503E">
        <w:rPr>
          <w:color w:val="808080"/>
        </w:rPr>
        <w:t>-- Cond RefTime</w:t>
      </w:r>
    </w:p>
    <w:p w14:paraId="37B655C1" w14:textId="77777777" w:rsidR="004E0D54" w:rsidRPr="00C0503E" w:rsidRDefault="004E0D54" w:rsidP="004E0D54">
      <w:pPr>
        <w:pStyle w:val="PL"/>
      </w:pPr>
      <w:r w:rsidRPr="00C0503E">
        <w:t>}</w:t>
      </w:r>
    </w:p>
    <w:p w14:paraId="6904A0BB" w14:textId="77777777" w:rsidR="004E0D54" w:rsidRPr="00C0503E" w:rsidRDefault="004E0D54" w:rsidP="004E0D54">
      <w:pPr>
        <w:pStyle w:val="PL"/>
      </w:pPr>
    </w:p>
    <w:p w14:paraId="71971B0B" w14:textId="77777777" w:rsidR="004E0D54" w:rsidRPr="00C0503E" w:rsidRDefault="004E0D54" w:rsidP="004E0D54">
      <w:pPr>
        <w:pStyle w:val="PL"/>
      </w:pPr>
      <w:r w:rsidRPr="00C0503E">
        <w:t xml:space="preserve">ReferenceTime-r16 ::=           </w:t>
      </w:r>
      <w:r w:rsidRPr="00C0503E">
        <w:rPr>
          <w:color w:val="993366"/>
        </w:rPr>
        <w:t>SEQUENCE</w:t>
      </w:r>
      <w:r w:rsidRPr="00C0503E">
        <w:t xml:space="preserve"> {</w:t>
      </w:r>
    </w:p>
    <w:p w14:paraId="4CF57187" w14:textId="77777777" w:rsidR="004E0D54" w:rsidRPr="00C0503E" w:rsidRDefault="004E0D54" w:rsidP="004E0D54">
      <w:pPr>
        <w:pStyle w:val="PL"/>
      </w:pPr>
      <w:r w:rsidRPr="00C0503E">
        <w:t xml:space="preserve">    refDays-r16                         </w:t>
      </w:r>
      <w:r w:rsidRPr="00C0503E">
        <w:rPr>
          <w:color w:val="993366"/>
        </w:rPr>
        <w:t>INTEGER</w:t>
      </w:r>
      <w:r w:rsidRPr="00C0503E">
        <w:t xml:space="preserve"> (0..72999),</w:t>
      </w:r>
    </w:p>
    <w:p w14:paraId="7F111DAF" w14:textId="77777777" w:rsidR="004E0D54" w:rsidRPr="00C0503E" w:rsidRDefault="004E0D54" w:rsidP="004E0D54">
      <w:pPr>
        <w:pStyle w:val="PL"/>
      </w:pPr>
      <w:r w:rsidRPr="00C0503E">
        <w:t xml:space="preserve">    refSeconds-r16                      </w:t>
      </w:r>
      <w:r w:rsidRPr="00C0503E">
        <w:rPr>
          <w:color w:val="993366"/>
        </w:rPr>
        <w:t>INTEGER</w:t>
      </w:r>
      <w:r w:rsidRPr="00C0503E">
        <w:t xml:space="preserve"> (0..86399),</w:t>
      </w:r>
    </w:p>
    <w:p w14:paraId="4EACB404" w14:textId="77777777" w:rsidR="004E0D54" w:rsidRPr="00C0503E" w:rsidRDefault="004E0D54" w:rsidP="004E0D54">
      <w:pPr>
        <w:pStyle w:val="PL"/>
      </w:pPr>
      <w:r w:rsidRPr="00C0503E">
        <w:t xml:space="preserve">    refMilliSeconds-r16                 </w:t>
      </w:r>
      <w:r w:rsidRPr="00C0503E">
        <w:rPr>
          <w:color w:val="993366"/>
        </w:rPr>
        <w:t>INTEGER</w:t>
      </w:r>
      <w:r w:rsidRPr="00C0503E">
        <w:t xml:space="preserve"> (0..999),</w:t>
      </w:r>
    </w:p>
    <w:p w14:paraId="5282D797" w14:textId="77777777" w:rsidR="004E0D54" w:rsidRPr="00C0503E" w:rsidRDefault="004E0D54" w:rsidP="004E0D54">
      <w:pPr>
        <w:pStyle w:val="PL"/>
      </w:pPr>
      <w:r w:rsidRPr="00C0503E">
        <w:t xml:space="preserve">    refTenNanoSeconds-r16               </w:t>
      </w:r>
      <w:r w:rsidRPr="00C0503E">
        <w:rPr>
          <w:color w:val="993366"/>
        </w:rPr>
        <w:t>INTEGER</w:t>
      </w:r>
      <w:r w:rsidRPr="00C0503E">
        <w:t xml:space="preserve"> (0..99999)</w:t>
      </w:r>
    </w:p>
    <w:p w14:paraId="0095A968" w14:textId="77777777" w:rsidR="004E0D54" w:rsidRPr="00C0503E" w:rsidRDefault="004E0D54" w:rsidP="004E0D54">
      <w:pPr>
        <w:pStyle w:val="PL"/>
      </w:pPr>
      <w:r w:rsidRPr="00C0503E">
        <w:t>}</w:t>
      </w:r>
    </w:p>
    <w:p w14:paraId="08909D54" w14:textId="77777777" w:rsidR="004E0D54" w:rsidRPr="00C0503E" w:rsidRDefault="004E0D54" w:rsidP="004E0D54">
      <w:pPr>
        <w:pStyle w:val="PL"/>
      </w:pPr>
    </w:p>
    <w:p w14:paraId="2EF048E1" w14:textId="77777777" w:rsidR="004E0D54" w:rsidRPr="00C0503E" w:rsidRDefault="004E0D54" w:rsidP="004E0D54">
      <w:pPr>
        <w:pStyle w:val="PL"/>
        <w:rPr>
          <w:color w:val="808080"/>
        </w:rPr>
      </w:pPr>
      <w:r w:rsidRPr="00C0503E">
        <w:rPr>
          <w:color w:val="808080"/>
        </w:rPr>
        <w:t>-- TAG-REFERENCETIMEINFO-STOP</w:t>
      </w:r>
    </w:p>
    <w:p w14:paraId="5328A8E8" w14:textId="77777777" w:rsidR="004E0D54" w:rsidRPr="00C0503E" w:rsidRDefault="004E0D54" w:rsidP="004E0D54">
      <w:pPr>
        <w:pStyle w:val="PL"/>
        <w:rPr>
          <w:color w:val="808080"/>
        </w:rPr>
      </w:pPr>
      <w:r w:rsidRPr="00C0503E">
        <w:rPr>
          <w:color w:val="808080"/>
        </w:rPr>
        <w:t>-- ASN1STOP</w:t>
      </w:r>
    </w:p>
    <w:p w14:paraId="59E4A136" w14:textId="77777777" w:rsidR="004E0D54" w:rsidRPr="00C0503E" w:rsidRDefault="004E0D54" w:rsidP="004E0D54"/>
    <w:tbl>
      <w:tblPr>
        <w:tblW w:w="14173" w:type="dxa"/>
        <w:tblLook w:val="04A0" w:firstRow="1" w:lastRow="0" w:firstColumn="1" w:lastColumn="0" w:noHBand="0" w:noVBand="1"/>
      </w:tblPr>
      <w:tblGrid>
        <w:gridCol w:w="14173"/>
      </w:tblGrid>
      <w:tr w:rsidR="004E0D54" w:rsidRPr="00C0503E" w14:paraId="0E1B5671"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33097D5E" w14:textId="77777777" w:rsidR="004E0D54" w:rsidRPr="00C0503E" w:rsidRDefault="004E0D54" w:rsidP="004850EC">
            <w:pPr>
              <w:pStyle w:val="TAH"/>
              <w:rPr>
                <w:lang w:eastAsia="sv-SE"/>
              </w:rPr>
            </w:pPr>
            <w:r w:rsidRPr="00C0503E">
              <w:rPr>
                <w:i/>
                <w:lang w:eastAsia="sv-SE"/>
              </w:rPr>
              <w:t>ReferenceTimeInfo</w:t>
            </w:r>
            <w:r w:rsidRPr="00C0503E">
              <w:rPr>
                <w:iCs/>
                <w:lang w:eastAsia="sv-SE"/>
              </w:rPr>
              <w:t xml:space="preserve"> field descriptions</w:t>
            </w:r>
          </w:p>
        </w:tc>
      </w:tr>
      <w:tr w:rsidR="004E0D54" w:rsidRPr="00C0503E" w14:paraId="3E9FF9A6"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49CFF7FB" w14:textId="77777777" w:rsidR="004E0D54" w:rsidRPr="00C0503E" w:rsidRDefault="004E0D54" w:rsidP="004850EC">
            <w:pPr>
              <w:pStyle w:val="TAL"/>
              <w:rPr>
                <w:b/>
                <w:i/>
                <w:lang w:eastAsia="sv-SE"/>
              </w:rPr>
            </w:pPr>
            <w:r w:rsidRPr="00C0503E">
              <w:rPr>
                <w:b/>
                <w:i/>
                <w:lang w:eastAsia="sv-SE"/>
              </w:rPr>
              <w:t>referenceSFN</w:t>
            </w:r>
          </w:p>
          <w:p w14:paraId="4A69243C" w14:textId="77777777" w:rsidR="004E0D54" w:rsidRPr="00C0503E" w:rsidRDefault="004E0D54" w:rsidP="004850EC">
            <w:pPr>
              <w:pStyle w:val="TAL"/>
              <w:rPr>
                <w:lang w:eastAsia="sv-SE"/>
              </w:rPr>
            </w:pPr>
            <w:r w:rsidRPr="00C0503E">
              <w:rPr>
                <w:lang w:eastAsia="sv-SE"/>
              </w:rPr>
              <w:t xml:space="preserve">This field indicates the reference SFN corresponding to the reference time information. If </w:t>
            </w:r>
            <w:r w:rsidRPr="00C0503E">
              <w:rPr>
                <w:i/>
                <w:lang w:eastAsia="sv-SE"/>
              </w:rPr>
              <w:t>referenceTimeInfo</w:t>
            </w:r>
            <w:r w:rsidRPr="00C0503E">
              <w:rPr>
                <w:lang w:eastAsia="sv-SE"/>
              </w:rPr>
              <w:t xml:space="preserve"> field is received in </w:t>
            </w:r>
            <w:r w:rsidRPr="00C0503E">
              <w:rPr>
                <w:i/>
                <w:lang w:eastAsia="sv-SE"/>
              </w:rPr>
              <w:t>DLInformationTransfer</w:t>
            </w:r>
            <w:r w:rsidRPr="00C0503E">
              <w:rPr>
                <w:lang w:eastAsia="sv-SE"/>
              </w:rPr>
              <w:t xml:space="preserve"> message, this field indicates the SFN of PCell.</w:t>
            </w:r>
          </w:p>
        </w:tc>
      </w:tr>
      <w:tr w:rsidR="004E0D54" w:rsidRPr="00C0503E" w14:paraId="17BBFF45"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1A3925B5" w14:textId="77777777" w:rsidR="004E0D54" w:rsidRPr="00C0503E" w:rsidRDefault="004E0D54" w:rsidP="004850EC">
            <w:pPr>
              <w:pStyle w:val="TAL"/>
              <w:rPr>
                <w:rFonts w:eastAsia="Calibri"/>
                <w:b/>
                <w:i/>
                <w:szCs w:val="22"/>
                <w:lang w:eastAsia="sv-SE"/>
              </w:rPr>
            </w:pPr>
            <w:r w:rsidRPr="00C0503E">
              <w:rPr>
                <w:rFonts w:eastAsia="Calibri"/>
                <w:b/>
                <w:i/>
                <w:szCs w:val="22"/>
                <w:lang w:eastAsia="sv-SE"/>
              </w:rPr>
              <w:t>time</w:t>
            </w:r>
          </w:p>
          <w:p w14:paraId="1D684069" w14:textId="1DBA9393" w:rsidR="004E0D54" w:rsidRPr="00E64E7A" w:rsidRDefault="004E0D54" w:rsidP="004850EC">
            <w:pPr>
              <w:pStyle w:val="TAL"/>
              <w:rPr>
                <w:lang w:val="en-GB" w:eastAsia="sv-SE"/>
                <w:rPrChange w:id="13" w:author="Ericsson (Robert)" w:date="2023-11-03T04:27:00Z">
                  <w:rPr>
                    <w:lang w:eastAsia="sv-SE"/>
                  </w:rPr>
                </w:rPrChange>
              </w:rPr>
            </w:pPr>
            <w:r w:rsidRPr="00C0503E">
              <w:rPr>
                <w:lang w:eastAsia="sv-SE"/>
              </w:rPr>
              <w:t xml:space="preserve">This field indicates time reference with 10ns granularity. If included in </w:t>
            </w:r>
            <w:r w:rsidRPr="00C0503E">
              <w:rPr>
                <w:i/>
                <w:iCs/>
                <w:lang w:eastAsia="sv-SE"/>
              </w:rPr>
              <w:t>DLInformationTransfer</w:t>
            </w:r>
            <w:r w:rsidRPr="00C0503E">
              <w:rPr>
                <w:lang w:eastAsia="sv-SE"/>
              </w:rPr>
              <w:t xml:space="preserve"> and if UE-side TA PDC is de-activated, the indicated time may not be referenced at the network, i.e., gNB may pre-compensate for RF propagation delay. If included in </w:t>
            </w:r>
            <w:r w:rsidRPr="00C0503E">
              <w:rPr>
                <w:i/>
                <w:iCs/>
                <w:lang w:eastAsia="sv-SE"/>
              </w:rPr>
              <w:t>DLInformationTransfer</w:t>
            </w:r>
            <w:r w:rsidRPr="00C0503E">
              <w:rPr>
                <w:lang w:eastAsia="sv-SE"/>
              </w:rPr>
              <w:t xml:space="preserve"> and if UE is requested to transmit UE Rx-Tx time difference measurement, the indicated time may not be referenced at the network, i.e., gNB may pre-compensate for RF propagation delay. Otherwise, t</w:t>
            </w:r>
            <w:r w:rsidRPr="00C0503E">
              <w:rPr>
                <w:lang w:eastAsia="zh-CN"/>
              </w:rPr>
              <w:t>he indicated time is referenced at the network, i.e., without compensating for RF propagation delay</w:t>
            </w:r>
            <w:r w:rsidRPr="00C0503E">
              <w:rPr>
                <w:lang w:eastAsia="sv-SE"/>
              </w:rPr>
              <w:t>.</w:t>
            </w:r>
            <w:ins w:id="14" w:author="Ericsson (Robert)" w:date="2023-11-03T04:27:00Z">
              <w:r w:rsidR="00E64E7A">
                <w:rPr>
                  <w:lang w:val="en-GB" w:eastAsia="sv-SE"/>
                </w:rPr>
                <w:t xml:space="preserve"> </w:t>
              </w:r>
              <w:r w:rsidR="00E64E7A" w:rsidRPr="00BA7C35">
                <w:rPr>
                  <w:lang w:eastAsia="zh-CN"/>
                </w:rPr>
                <w:t>In an NTN cell, the indicated time is referenced at the uplink time synchronization reference point (RP), i.e., UE should take into account the propagation delay between UE and RP when determining the time at the UE.</w:t>
              </w:r>
            </w:ins>
          </w:p>
          <w:p w14:paraId="437BC3B3" w14:textId="77777777" w:rsidR="004E0D54" w:rsidRPr="00C0503E" w:rsidRDefault="004E0D54" w:rsidP="004850EC">
            <w:pPr>
              <w:pStyle w:val="TAL"/>
              <w:rPr>
                <w:lang w:eastAsia="sv-SE"/>
              </w:rPr>
            </w:pPr>
            <w:r w:rsidRPr="00C0503E">
              <w:rPr>
                <w:lang w:eastAsia="sv-SE"/>
              </w:rPr>
              <w:t xml:space="preserve">The indicated time in 10ns unit from the origin is </w:t>
            </w:r>
            <w:r w:rsidRPr="00C0503E">
              <w:rPr>
                <w:i/>
                <w:lang w:eastAsia="sv-SE"/>
              </w:rPr>
              <w:t>refDays</w:t>
            </w:r>
            <w:r w:rsidRPr="00C0503E">
              <w:rPr>
                <w:lang w:eastAsia="sv-SE"/>
              </w:rPr>
              <w:t xml:space="preserve">*86400*1000*100000 + </w:t>
            </w:r>
            <w:r w:rsidRPr="00C0503E">
              <w:rPr>
                <w:i/>
                <w:lang w:eastAsia="sv-SE"/>
              </w:rPr>
              <w:t>refSeconds</w:t>
            </w:r>
            <w:r w:rsidRPr="00C0503E">
              <w:rPr>
                <w:lang w:eastAsia="sv-SE"/>
              </w:rPr>
              <w:t xml:space="preserve">*1000*100000 + </w:t>
            </w:r>
            <w:r w:rsidRPr="00C0503E">
              <w:rPr>
                <w:i/>
                <w:lang w:eastAsia="sv-SE"/>
              </w:rPr>
              <w:t>refMilliSeconds</w:t>
            </w:r>
            <w:r w:rsidRPr="00C0503E">
              <w:rPr>
                <w:lang w:eastAsia="sv-SE"/>
              </w:rPr>
              <w:t xml:space="preserve">*100000 + </w:t>
            </w:r>
            <w:r w:rsidRPr="00C0503E">
              <w:rPr>
                <w:i/>
                <w:lang w:eastAsia="sv-SE"/>
              </w:rPr>
              <w:t>refTenNanoSeconds</w:t>
            </w:r>
            <w:r w:rsidRPr="00C0503E">
              <w:rPr>
                <w:lang w:eastAsia="sv-SE"/>
              </w:rPr>
              <w:t xml:space="preserve">. The </w:t>
            </w:r>
            <w:r w:rsidRPr="00C0503E">
              <w:rPr>
                <w:i/>
                <w:lang w:eastAsia="sv-SE"/>
              </w:rPr>
              <w:t>refDays</w:t>
            </w:r>
            <w:r w:rsidRPr="00C0503E">
              <w:rPr>
                <w:lang w:eastAsia="sv-SE"/>
              </w:rPr>
              <w:t xml:space="preserve"> field specifies the sequential number of days (with day count starting at 0) from the origin of the </w:t>
            </w:r>
            <w:r w:rsidRPr="00C0503E">
              <w:rPr>
                <w:i/>
                <w:lang w:eastAsia="sv-SE"/>
              </w:rPr>
              <w:t>time</w:t>
            </w:r>
            <w:r w:rsidRPr="00C0503E">
              <w:rPr>
                <w:lang w:eastAsia="sv-SE"/>
              </w:rPr>
              <w:t xml:space="preserve"> field.</w:t>
            </w:r>
          </w:p>
          <w:p w14:paraId="7E0F95C5" w14:textId="77777777" w:rsidR="004E0D54" w:rsidRPr="00C0503E" w:rsidRDefault="004E0D54" w:rsidP="004850EC">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rFonts w:eastAsia="MS Mincho"/>
                <w:i/>
                <w:lang w:eastAsia="en-GB"/>
              </w:rPr>
              <w:t>DLInformationTransfer</w:t>
            </w:r>
            <w:r w:rsidRPr="00C0503E">
              <w:rPr>
                <w:lang w:eastAsia="sv-SE"/>
              </w:rPr>
              <w:t xml:space="preserve"> message, the time field indicates the </w:t>
            </w:r>
            <w:r w:rsidRPr="00C0503E">
              <w:rPr>
                <w:i/>
                <w:lang w:eastAsia="sv-SE"/>
              </w:rPr>
              <w:t>time</w:t>
            </w:r>
            <w:r w:rsidRPr="00C0503E">
              <w:rPr>
                <w:lang w:eastAsia="sv-SE"/>
              </w:rPr>
              <w:t xml:space="preserve"> at the ending boundary of the system frame indicated by </w:t>
            </w:r>
            <w:r w:rsidRPr="00C0503E">
              <w:rPr>
                <w:i/>
                <w:lang w:eastAsia="sv-SE"/>
              </w:rPr>
              <w:t>referenceSFN</w:t>
            </w:r>
            <w:r w:rsidRPr="00C0503E">
              <w:rPr>
                <w:lang w:eastAsia="sv-SE"/>
              </w:rPr>
              <w:t xml:space="preserve">. The UE considers this frame (indicated by </w:t>
            </w:r>
            <w:r w:rsidRPr="00C0503E">
              <w:rPr>
                <w:i/>
                <w:lang w:eastAsia="sv-SE"/>
              </w:rPr>
              <w:t>referenceSFN</w:t>
            </w:r>
            <w:r w:rsidRPr="00C0503E">
              <w:rPr>
                <w:lang w:eastAsia="sv-SE"/>
              </w:rPr>
              <w:t>) to be the frame which is nearest to the frame where the message is received (which can be either in the past or in the future).</w:t>
            </w:r>
          </w:p>
          <w:p w14:paraId="36F1AE6A" w14:textId="77777777" w:rsidR="004E0D54" w:rsidRPr="00C0503E" w:rsidRDefault="004E0D54" w:rsidP="004850EC">
            <w:pPr>
              <w:pStyle w:val="TAL"/>
              <w:rPr>
                <w:lang w:eastAsia="sv-SE"/>
              </w:rPr>
            </w:pPr>
            <w:r w:rsidRPr="00C0503E">
              <w:rPr>
                <w:lang w:eastAsia="sv-SE"/>
              </w:rPr>
              <w:t xml:space="preserve">If the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the </w:t>
            </w:r>
            <w:r w:rsidRPr="00C0503E">
              <w:rPr>
                <w:i/>
                <w:lang w:eastAsia="sv-SE"/>
              </w:rPr>
              <w:t>time</w:t>
            </w:r>
            <w:r w:rsidRPr="00C0503E">
              <w:rPr>
                <w:lang w:eastAsia="sv-SE"/>
              </w:rPr>
              <w:t xml:space="preserve"> field indicates the time at the SFN boundary at or immediately after the ending boundary of the SI-window in which </w:t>
            </w:r>
            <w:r w:rsidRPr="00C0503E">
              <w:rPr>
                <w:i/>
                <w:lang w:eastAsia="sv-SE"/>
              </w:rPr>
              <w:t>SIB9</w:t>
            </w:r>
            <w:r w:rsidRPr="00C0503E">
              <w:rPr>
                <w:lang w:eastAsia="sv-SE"/>
              </w:rPr>
              <w:t xml:space="preserve"> is transmitted.</w:t>
            </w:r>
          </w:p>
          <w:p w14:paraId="70BCD81F" w14:textId="77777777" w:rsidR="004E0D54" w:rsidRPr="00C0503E" w:rsidRDefault="004E0D54" w:rsidP="004850EC">
            <w:pPr>
              <w:pStyle w:val="TAL"/>
              <w:rPr>
                <w:lang w:eastAsia="sv-SE"/>
              </w:rPr>
            </w:pPr>
            <w:r w:rsidRPr="00C0503E">
              <w:rPr>
                <w:lang w:eastAsia="sv-SE"/>
              </w:rPr>
              <w:t xml:space="preserve">If </w:t>
            </w:r>
            <w:r w:rsidRPr="00C0503E">
              <w:rPr>
                <w:i/>
                <w:lang w:eastAsia="sv-SE"/>
              </w:rPr>
              <w:t>referenceTimeInfo</w:t>
            </w:r>
            <w:r w:rsidRPr="00C0503E">
              <w:rPr>
                <w:lang w:eastAsia="sv-SE"/>
              </w:rPr>
              <w:t xml:space="preserve"> field is received in </w:t>
            </w:r>
            <w:r w:rsidRPr="00C0503E">
              <w:rPr>
                <w:i/>
                <w:lang w:eastAsia="sv-SE"/>
              </w:rPr>
              <w:t>SIB9</w:t>
            </w:r>
            <w:r w:rsidRPr="00C0503E">
              <w:rPr>
                <w:lang w:eastAsia="sv-SE"/>
              </w:rPr>
              <w:t xml:space="preserve">, this field is excluded when determining changes in system information, i.e. changes of time should neither result in system information change notifications nor in a modification of </w:t>
            </w:r>
            <w:r w:rsidRPr="00C0503E">
              <w:rPr>
                <w:i/>
                <w:lang w:eastAsia="sv-SE"/>
              </w:rPr>
              <w:t>valueTag</w:t>
            </w:r>
            <w:r w:rsidRPr="00C0503E">
              <w:rPr>
                <w:lang w:eastAsia="sv-SE"/>
              </w:rPr>
              <w:t xml:space="preserve"> in </w:t>
            </w:r>
            <w:r w:rsidRPr="00C0503E">
              <w:rPr>
                <w:i/>
                <w:lang w:eastAsia="sv-SE"/>
              </w:rPr>
              <w:t>SIB1</w:t>
            </w:r>
            <w:r w:rsidRPr="00C0503E">
              <w:rPr>
                <w:lang w:eastAsia="sv-SE"/>
              </w:rPr>
              <w:t>.</w:t>
            </w:r>
          </w:p>
        </w:tc>
      </w:tr>
      <w:tr w:rsidR="004E0D54" w:rsidRPr="00C0503E" w14:paraId="6FD18535"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223CC406" w14:textId="77777777" w:rsidR="004E0D54" w:rsidRPr="00C0503E" w:rsidRDefault="004E0D54" w:rsidP="004850EC">
            <w:pPr>
              <w:pStyle w:val="TAL"/>
              <w:rPr>
                <w:rFonts w:eastAsia="Calibri"/>
                <w:b/>
                <w:i/>
                <w:szCs w:val="22"/>
                <w:lang w:eastAsia="sv-SE"/>
              </w:rPr>
            </w:pPr>
            <w:r w:rsidRPr="00C0503E">
              <w:rPr>
                <w:rFonts w:eastAsia="Calibri"/>
                <w:b/>
                <w:i/>
                <w:szCs w:val="22"/>
                <w:lang w:eastAsia="sv-SE"/>
              </w:rPr>
              <w:t>timeInfoType</w:t>
            </w:r>
          </w:p>
          <w:p w14:paraId="1038D860" w14:textId="77777777" w:rsidR="004E0D54" w:rsidRPr="00C0503E" w:rsidRDefault="004E0D54" w:rsidP="004850EC">
            <w:pPr>
              <w:pStyle w:val="TAL"/>
              <w:rPr>
                <w:rFonts w:eastAsia="Calibri"/>
                <w:lang w:eastAsia="sv-SE"/>
              </w:rPr>
            </w:pPr>
            <w:r w:rsidRPr="00C0503E">
              <w:rPr>
                <w:rFonts w:eastAsia="Calibri"/>
                <w:lang w:eastAsia="sv-SE"/>
              </w:rPr>
              <w:t xml:space="preserve">If </w:t>
            </w:r>
            <w:r w:rsidRPr="00C0503E">
              <w:rPr>
                <w:rFonts w:eastAsia="Calibri"/>
                <w:i/>
                <w:lang w:eastAsia="sv-SE"/>
              </w:rPr>
              <w:t>timeInfoType</w:t>
            </w:r>
            <w:r w:rsidRPr="00C0503E">
              <w:rPr>
                <w:rFonts w:eastAsia="Calibri"/>
                <w:lang w:eastAsia="sv-SE"/>
              </w:rPr>
              <w:t xml:space="preserve"> is not included, the </w:t>
            </w:r>
            <w:r w:rsidRPr="00C0503E">
              <w:rPr>
                <w:rFonts w:eastAsia="Calibri"/>
                <w:i/>
                <w:lang w:eastAsia="sv-SE"/>
              </w:rPr>
              <w:t>time</w:t>
            </w:r>
            <w:r w:rsidRPr="00C0503E">
              <w:rPr>
                <w:rFonts w:eastAsia="Calibri"/>
                <w:lang w:eastAsia="sv-SE"/>
              </w:rPr>
              <w:t xml:space="preserve"> indicates the GPS time and the origin of the </w:t>
            </w:r>
            <w:r w:rsidRPr="00C0503E">
              <w:rPr>
                <w:rFonts w:eastAsia="Calibri"/>
                <w:i/>
                <w:lang w:eastAsia="sv-SE"/>
              </w:rPr>
              <w:t>time</w:t>
            </w:r>
            <w:r w:rsidRPr="00C0503E">
              <w:rPr>
                <w:rFonts w:eastAsia="Calibri"/>
                <w:lang w:eastAsia="sv-SE"/>
              </w:rPr>
              <w:t xml:space="preserve"> field is 00:00:00 on Gregorian calendar date 6 January, 1980 (start of GPS time). If </w:t>
            </w:r>
            <w:r w:rsidRPr="00C0503E">
              <w:rPr>
                <w:rFonts w:eastAsia="Calibri"/>
                <w:i/>
                <w:lang w:eastAsia="sv-SE"/>
              </w:rPr>
              <w:t>timeInfoType</w:t>
            </w:r>
            <w:r w:rsidRPr="00C0503E">
              <w:rPr>
                <w:rFonts w:eastAsia="Calibri"/>
                <w:lang w:eastAsia="sv-SE"/>
              </w:rPr>
              <w:t xml:space="preserve"> is set to </w:t>
            </w:r>
            <w:r w:rsidRPr="00C0503E">
              <w:rPr>
                <w:rFonts w:eastAsia="Calibri"/>
                <w:i/>
                <w:lang w:eastAsia="sv-SE"/>
              </w:rPr>
              <w:t>localClock</w:t>
            </w:r>
            <w:r w:rsidRPr="00C0503E">
              <w:rPr>
                <w:rFonts w:eastAsia="Calibri"/>
                <w:lang w:eastAsia="sv-SE"/>
              </w:rPr>
              <w:t xml:space="preserve">, the origin of the </w:t>
            </w:r>
            <w:r w:rsidRPr="00C0503E">
              <w:rPr>
                <w:rFonts w:eastAsia="Calibri"/>
                <w:i/>
                <w:lang w:eastAsia="sv-SE"/>
              </w:rPr>
              <w:t>time</w:t>
            </w:r>
            <w:r w:rsidRPr="00C0503E">
              <w:rPr>
                <w:rFonts w:eastAsia="Calibri"/>
                <w:lang w:eastAsia="sv-SE"/>
              </w:rPr>
              <w:t xml:space="preserve"> is unspecified.</w:t>
            </w:r>
          </w:p>
        </w:tc>
      </w:tr>
      <w:tr w:rsidR="004E0D54" w:rsidRPr="00C0503E" w14:paraId="364B1A9F" w14:textId="77777777" w:rsidTr="004850EC">
        <w:tc>
          <w:tcPr>
            <w:tcW w:w="14281" w:type="dxa"/>
            <w:tcBorders>
              <w:top w:val="single" w:sz="4" w:space="0" w:color="auto"/>
              <w:left w:val="single" w:sz="4" w:space="0" w:color="auto"/>
              <w:bottom w:val="single" w:sz="4" w:space="0" w:color="auto"/>
              <w:right w:val="single" w:sz="4" w:space="0" w:color="auto"/>
            </w:tcBorders>
            <w:hideMark/>
          </w:tcPr>
          <w:p w14:paraId="53F03425" w14:textId="77777777" w:rsidR="004E0D54" w:rsidRPr="00C0503E" w:rsidRDefault="004E0D54" w:rsidP="004850EC">
            <w:pPr>
              <w:pStyle w:val="TAL"/>
              <w:rPr>
                <w:rFonts w:eastAsia="Calibri"/>
                <w:b/>
                <w:i/>
                <w:szCs w:val="22"/>
                <w:lang w:eastAsia="sv-SE"/>
              </w:rPr>
            </w:pPr>
            <w:r w:rsidRPr="00C0503E">
              <w:rPr>
                <w:rFonts w:eastAsia="Calibri"/>
                <w:b/>
                <w:i/>
                <w:szCs w:val="22"/>
                <w:lang w:eastAsia="sv-SE"/>
              </w:rPr>
              <w:t>uncertainty</w:t>
            </w:r>
          </w:p>
          <w:p w14:paraId="410D4CE1" w14:textId="77777777" w:rsidR="004E0D54" w:rsidRPr="00C0503E" w:rsidRDefault="004E0D54" w:rsidP="004850EC">
            <w:pPr>
              <w:pStyle w:val="TAL"/>
              <w:rPr>
                <w:rFonts w:eastAsia="Calibri"/>
                <w:lang w:eastAsia="sv-SE"/>
              </w:rPr>
            </w:pPr>
            <w:r w:rsidRPr="00C0503E">
              <w:rPr>
                <w:rFonts w:eastAsia="Calibri"/>
                <w:lang w:eastAsia="sv-SE"/>
              </w:rPr>
              <w:t>This field indicates the uncertainty of the reference time information provided by the time field. The uncertainty is 25ns multiplied by this field</w:t>
            </w:r>
            <w:r w:rsidRPr="00C0503E">
              <w:rPr>
                <w:rFonts w:eastAsia="Calibri"/>
                <w:i/>
                <w:lang w:eastAsia="sv-SE"/>
              </w:rPr>
              <w:t>.</w:t>
            </w:r>
            <w:r w:rsidRPr="00C0503E">
              <w:rPr>
                <w:rFonts w:eastAsia="Calibri"/>
                <w:lang w:eastAsia="sv-SE"/>
              </w:rPr>
              <w:t xml:space="preserve"> If this field is absent, t</w:t>
            </w:r>
            <w:r w:rsidRPr="00C0503E">
              <w:rPr>
                <w:lang w:eastAsia="sv-SE"/>
              </w:rPr>
              <w:t>he uncertainty is unspecified.</w:t>
            </w:r>
          </w:p>
        </w:tc>
      </w:tr>
    </w:tbl>
    <w:p w14:paraId="7A491927" w14:textId="77777777" w:rsidR="004E0D54" w:rsidRPr="00C0503E" w:rsidRDefault="004E0D54" w:rsidP="004E0D54"/>
    <w:tbl>
      <w:tblPr>
        <w:tblW w:w="14173" w:type="dxa"/>
        <w:tblLook w:val="04A0" w:firstRow="1" w:lastRow="0" w:firstColumn="1" w:lastColumn="0" w:noHBand="0" w:noVBand="1"/>
      </w:tblPr>
      <w:tblGrid>
        <w:gridCol w:w="4027"/>
        <w:gridCol w:w="10146"/>
      </w:tblGrid>
      <w:tr w:rsidR="004E0D54" w:rsidRPr="00C0503E" w14:paraId="0296382D" w14:textId="77777777" w:rsidTr="004850EC">
        <w:tc>
          <w:tcPr>
            <w:tcW w:w="4027" w:type="dxa"/>
            <w:tcBorders>
              <w:top w:val="single" w:sz="4" w:space="0" w:color="auto"/>
              <w:left w:val="single" w:sz="4" w:space="0" w:color="auto"/>
              <w:bottom w:val="single" w:sz="4" w:space="0" w:color="auto"/>
              <w:right w:val="single" w:sz="4" w:space="0" w:color="auto"/>
            </w:tcBorders>
            <w:hideMark/>
          </w:tcPr>
          <w:p w14:paraId="6156F3BD" w14:textId="77777777" w:rsidR="004E0D54" w:rsidRPr="00C0503E" w:rsidRDefault="004E0D54" w:rsidP="004850EC">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D17C30" w14:textId="77777777" w:rsidR="004E0D54" w:rsidRPr="00C0503E" w:rsidRDefault="004E0D54" w:rsidP="004850EC">
            <w:pPr>
              <w:pStyle w:val="TAH"/>
              <w:rPr>
                <w:lang w:eastAsia="sv-SE"/>
              </w:rPr>
            </w:pPr>
            <w:r w:rsidRPr="00C0503E">
              <w:rPr>
                <w:lang w:eastAsia="sv-SE"/>
              </w:rPr>
              <w:t>Explanation</w:t>
            </w:r>
          </w:p>
        </w:tc>
      </w:tr>
      <w:tr w:rsidR="004E0D54" w:rsidRPr="00C0503E" w14:paraId="50ADC801" w14:textId="77777777" w:rsidTr="004850EC">
        <w:tc>
          <w:tcPr>
            <w:tcW w:w="4027" w:type="dxa"/>
            <w:tcBorders>
              <w:top w:val="single" w:sz="4" w:space="0" w:color="auto"/>
              <w:left w:val="single" w:sz="4" w:space="0" w:color="auto"/>
              <w:bottom w:val="single" w:sz="4" w:space="0" w:color="auto"/>
              <w:right w:val="single" w:sz="4" w:space="0" w:color="auto"/>
            </w:tcBorders>
            <w:hideMark/>
          </w:tcPr>
          <w:p w14:paraId="57F5B7B1" w14:textId="77777777" w:rsidR="004E0D54" w:rsidRPr="00C0503E" w:rsidRDefault="004E0D54" w:rsidP="004850EC">
            <w:pPr>
              <w:pStyle w:val="TAL"/>
              <w:rPr>
                <w:i/>
                <w:iCs/>
                <w:lang w:eastAsia="sv-SE"/>
              </w:rPr>
            </w:pPr>
            <w:r w:rsidRPr="00C0503E">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0894D4A1" w14:textId="77777777" w:rsidR="004E0D54" w:rsidRPr="00C0503E" w:rsidRDefault="004E0D54" w:rsidP="004850EC">
            <w:pPr>
              <w:pStyle w:val="TAL"/>
              <w:rPr>
                <w:lang w:eastAsia="sv-SE"/>
              </w:rPr>
            </w:pPr>
            <w:r w:rsidRPr="00C0503E">
              <w:rPr>
                <w:lang w:eastAsia="sv-SE"/>
              </w:rPr>
              <w:t xml:space="preserve">The field is mandatory present if </w:t>
            </w:r>
            <w:r w:rsidRPr="00C0503E">
              <w:rPr>
                <w:i/>
                <w:iCs/>
                <w:lang w:eastAsia="sv-SE"/>
              </w:rPr>
              <w:t>r</w:t>
            </w:r>
            <w:r w:rsidRPr="00C0503E">
              <w:rPr>
                <w:i/>
                <w:lang w:eastAsia="sv-SE"/>
              </w:rPr>
              <w:t>eferenceTimeInfo</w:t>
            </w:r>
            <w:r w:rsidRPr="00C0503E">
              <w:rPr>
                <w:lang w:eastAsia="sv-SE"/>
              </w:rPr>
              <w:t xml:space="preserve"> is included in </w:t>
            </w:r>
            <w:r w:rsidRPr="00C0503E">
              <w:rPr>
                <w:i/>
                <w:lang w:eastAsia="sv-SE"/>
              </w:rPr>
              <w:t>DLInformationTransfer</w:t>
            </w:r>
            <w:r w:rsidRPr="00C0503E">
              <w:rPr>
                <w:lang w:eastAsia="sv-SE"/>
              </w:rPr>
              <w:t xml:space="preserve"> message; otherwise the field is absent.</w:t>
            </w:r>
          </w:p>
        </w:tc>
      </w:tr>
    </w:tbl>
    <w:p w14:paraId="35DEABF3" w14:textId="77777777" w:rsidR="004E0D54" w:rsidRPr="00C0503E" w:rsidRDefault="004E0D54" w:rsidP="004E0D54"/>
    <w:p w14:paraId="122CACAD" w14:textId="28BDB5D2" w:rsidR="003A7EF3" w:rsidRDefault="003A7EF3" w:rsidP="00CA274C">
      <w:pPr>
        <w:rPr>
          <w:rFonts w:ascii="Arial" w:hAnsi="Arial" w:cs="Arial"/>
        </w:rPr>
      </w:pPr>
    </w:p>
    <w:sectPr w:rsidR="003A7EF3" w:rsidSect="0005698A">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3612" w14:textId="77777777" w:rsidR="00B321CA" w:rsidRDefault="00B321CA">
      <w:r>
        <w:separator/>
      </w:r>
    </w:p>
  </w:endnote>
  <w:endnote w:type="continuationSeparator" w:id="0">
    <w:p w14:paraId="1BDDD6E8" w14:textId="77777777" w:rsidR="00B321CA" w:rsidRDefault="00B321CA">
      <w:r>
        <w:continuationSeparator/>
      </w:r>
    </w:p>
  </w:endnote>
  <w:endnote w:type="continuationNotice" w:id="1">
    <w:p w14:paraId="5C92DEBD" w14:textId="77777777" w:rsidR="00B321CA" w:rsidRDefault="00B32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BA90" w14:textId="77777777" w:rsidR="00B321CA" w:rsidRDefault="00B321CA">
      <w:r>
        <w:separator/>
      </w:r>
    </w:p>
  </w:footnote>
  <w:footnote w:type="continuationSeparator" w:id="0">
    <w:p w14:paraId="72BF1A02" w14:textId="77777777" w:rsidR="00B321CA" w:rsidRDefault="00B321CA">
      <w:r>
        <w:continuationSeparator/>
      </w:r>
    </w:p>
  </w:footnote>
  <w:footnote w:type="continuationNotice" w:id="1">
    <w:p w14:paraId="79A7C384" w14:textId="77777777" w:rsidR="00B321CA" w:rsidRDefault="00B32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24"/>
  </w:num>
  <w:num w:numId="2" w16cid:durableId="1639070832">
    <w:abstractNumId w:val="16"/>
  </w:num>
  <w:num w:numId="3" w16cid:durableId="472451750">
    <w:abstractNumId w:val="0"/>
  </w:num>
  <w:num w:numId="4" w16cid:durableId="994577226">
    <w:abstractNumId w:val="26"/>
  </w:num>
  <w:num w:numId="5" w16cid:durableId="1255935822">
    <w:abstractNumId w:val="27"/>
  </w:num>
  <w:num w:numId="6" w16cid:durableId="1937515364">
    <w:abstractNumId w:val="30"/>
  </w:num>
  <w:num w:numId="7" w16cid:durableId="1624848465">
    <w:abstractNumId w:val="12"/>
  </w:num>
  <w:num w:numId="8" w16cid:durableId="903487258">
    <w:abstractNumId w:val="13"/>
  </w:num>
  <w:num w:numId="9" w16cid:durableId="1354530118">
    <w:abstractNumId w:val="6"/>
  </w:num>
  <w:num w:numId="10" w16cid:durableId="834613938">
    <w:abstractNumId w:val="39"/>
  </w:num>
  <w:num w:numId="11" w16cid:durableId="255094909">
    <w:abstractNumId w:val="14"/>
  </w:num>
  <w:num w:numId="12" w16cid:durableId="1163624042">
    <w:abstractNumId w:val="35"/>
  </w:num>
  <w:num w:numId="13" w16cid:durableId="1354186635">
    <w:abstractNumId w:val="22"/>
  </w:num>
  <w:num w:numId="14" w16cid:durableId="20590231">
    <w:abstractNumId w:val="36"/>
  </w:num>
  <w:num w:numId="15" w16cid:durableId="630864046">
    <w:abstractNumId w:val="28"/>
  </w:num>
  <w:num w:numId="16" w16cid:durableId="813063892">
    <w:abstractNumId w:val="42"/>
  </w:num>
  <w:num w:numId="17" w16cid:durableId="881793960">
    <w:abstractNumId w:val="11"/>
  </w:num>
  <w:num w:numId="18" w16cid:durableId="688067942">
    <w:abstractNumId w:val="33"/>
  </w:num>
  <w:num w:numId="19" w16cid:durableId="248539384">
    <w:abstractNumId w:val="2"/>
  </w:num>
  <w:num w:numId="20" w16cid:durableId="998269424">
    <w:abstractNumId w:val="25"/>
  </w:num>
  <w:num w:numId="21" w16cid:durableId="1239635753">
    <w:abstractNumId w:val="23"/>
  </w:num>
  <w:num w:numId="22" w16cid:durableId="428965510">
    <w:abstractNumId w:val="32"/>
  </w:num>
  <w:num w:numId="23" w16cid:durableId="1254126945">
    <w:abstractNumId w:val="8"/>
  </w:num>
  <w:num w:numId="24" w16cid:durableId="969165609">
    <w:abstractNumId w:val="29"/>
  </w:num>
  <w:num w:numId="25" w16cid:durableId="673335638">
    <w:abstractNumId w:val="9"/>
  </w:num>
  <w:num w:numId="26" w16cid:durableId="438767309">
    <w:abstractNumId w:val="37"/>
  </w:num>
  <w:num w:numId="27" w16cid:durableId="2071150048">
    <w:abstractNumId w:val="20"/>
  </w:num>
  <w:num w:numId="28" w16cid:durableId="1754089780">
    <w:abstractNumId w:val="3"/>
  </w:num>
  <w:num w:numId="29" w16cid:durableId="1889218195">
    <w:abstractNumId w:val="17"/>
  </w:num>
  <w:num w:numId="30" w16cid:durableId="411702232">
    <w:abstractNumId w:val="19"/>
  </w:num>
  <w:num w:numId="31" w16cid:durableId="346179187">
    <w:abstractNumId w:val="18"/>
  </w:num>
  <w:num w:numId="32" w16cid:durableId="1951274272">
    <w:abstractNumId w:val="15"/>
  </w:num>
  <w:num w:numId="33" w16cid:durableId="1094935959">
    <w:abstractNumId w:val="7"/>
  </w:num>
  <w:num w:numId="34" w16cid:durableId="523784690">
    <w:abstractNumId w:val="31"/>
  </w:num>
  <w:num w:numId="35" w16cid:durableId="1736851101">
    <w:abstractNumId w:val="38"/>
  </w:num>
  <w:num w:numId="36" w16cid:durableId="1622614996">
    <w:abstractNumId w:val="5"/>
  </w:num>
  <w:num w:numId="37" w16cid:durableId="1204830175">
    <w:abstractNumId w:val="4"/>
  </w:num>
  <w:num w:numId="38" w16cid:durableId="72818272">
    <w:abstractNumId w:val="41"/>
  </w:num>
  <w:num w:numId="39" w16cid:durableId="1905093507">
    <w:abstractNumId w:val="40"/>
  </w:num>
  <w:num w:numId="40" w16cid:durableId="1220358633">
    <w:abstractNumId w:val="34"/>
  </w:num>
  <w:num w:numId="41" w16cid:durableId="1856184477">
    <w:abstractNumId w:val="10"/>
  </w:num>
  <w:num w:numId="42" w16cid:durableId="419373130">
    <w:abstractNumId w:val="21"/>
  </w:num>
  <w:num w:numId="43" w16cid:durableId="1854150171">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Draft v3">
    <w15:presenceInfo w15:providerId="None" w15:userId="Draf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394C"/>
    <w:rsid w:val="00004EDD"/>
    <w:rsid w:val="000054D7"/>
    <w:rsid w:val="0000564C"/>
    <w:rsid w:val="00006446"/>
    <w:rsid w:val="0000664B"/>
    <w:rsid w:val="00006896"/>
    <w:rsid w:val="00007CDC"/>
    <w:rsid w:val="000118F2"/>
    <w:rsid w:val="00011A0B"/>
    <w:rsid w:val="00011B28"/>
    <w:rsid w:val="00011BA0"/>
    <w:rsid w:val="00012564"/>
    <w:rsid w:val="00014737"/>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698A"/>
    <w:rsid w:val="00057117"/>
    <w:rsid w:val="000616E7"/>
    <w:rsid w:val="000628CC"/>
    <w:rsid w:val="0006487E"/>
    <w:rsid w:val="0006562C"/>
    <w:rsid w:val="00065E1A"/>
    <w:rsid w:val="00067113"/>
    <w:rsid w:val="0007069E"/>
    <w:rsid w:val="0007441B"/>
    <w:rsid w:val="00074C5D"/>
    <w:rsid w:val="00076B4D"/>
    <w:rsid w:val="0007799D"/>
    <w:rsid w:val="00077E5F"/>
    <w:rsid w:val="0008036A"/>
    <w:rsid w:val="00080848"/>
    <w:rsid w:val="00081AE6"/>
    <w:rsid w:val="00083624"/>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0DE6"/>
    <w:rsid w:val="000A1B7B"/>
    <w:rsid w:val="000A1F45"/>
    <w:rsid w:val="000A22FA"/>
    <w:rsid w:val="000A4324"/>
    <w:rsid w:val="000A56F2"/>
    <w:rsid w:val="000B033F"/>
    <w:rsid w:val="000B0BA4"/>
    <w:rsid w:val="000B2719"/>
    <w:rsid w:val="000B3896"/>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324"/>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456D"/>
    <w:rsid w:val="001153EA"/>
    <w:rsid w:val="00115643"/>
    <w:rsid w:val="00116765"/>
    <w:rsid w:val="001167AA"/>
    <w:rsid w:val="001219B7"/>
    <w:rsid w:val="001219F5"/>
    <w:rsid w:val="00121A20"/>
    <w:rsid w:val="0012377F"/>
    <w:rsid w:val="00124314"/>
    <w:rsid w:val="00126B4A"/>
    <w:rsid w:val="001276B1"/>
    <w:rsid w:val="0013052F"/>
    <w:rsid w:val="00132119"/>
    <w:rsid w:val="00132FD0"/>
    <w:rsid w:val="001344C0"/>
    <w:rsid w:val="001346FA"/>
    <w:rsid w:val="00134C81"/>
    <w:rsid w:val="00135252"/>
    <w:rsid w:val="00135F57"/>
    <w:rsid w:val="001374DA"/>
    <w:rsid w:val="00137AB5"/>
    <w:rsid w:val="00137EB0"/>
    <w:rsid w:val="00137F0B"/>
    <w:rsid w:val="0014227D"/>
    <w:rsid w:val="00143D18"/>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0E4C"/>
    <w:rsid w:val="0018143F"/>
    <w:rsid w:val="00181FF8"/>
    <w:rsid w:val="0018229A"/>
    <w:rsid w:val="00182FB2"/>
    <w:rsid w:val="00185221"/>
    <w:rsid w:val="00190569"/>
    <w:rsid w:val="00190AC1"/>
    <w:rsid w:val="00191A37"/>
    <w:rsid w:val="0019341A"/>
    <w:rsid w:val="0019460B"/>
    <w:rsid w:val="00195263"/>
    <w:rsid w:val="00197DF9"/>
    <w:rsid w:val="001A065A"/>
    <w:rsid w:val="001A1987"/>
    <w:rsid w:val="001A1D35"/>
    <w:rsid w:val="001A2564"/>
    <w:rsid w:val="001A2EA4"/>
    <w:rsid w:val="001A5609"/>
    <w:rsid w:val="001A6173"/>
    <w:rsid w:val="001A6CBA"/>
    <w:rsid w:val="001A6F84"/>
    <w:rsid w:val="001B0D97"/>
    <w:rsid w:val="001B2BA2"/>
    <w:rsid w:val="001B4F9F"/>
    <w:rsid w:val="001B5A5D"/>
    <w:rsid w:val="001C0137"/>
    <w:rsid w:val="001C04F5"/>
    <w:rsid w:val="001C1BF1"/>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29E2"/>
    <w:rsid w:val="00203F96"/>
    <w:rsid w:val="002064BA"/>
    <w:rsid w:val="002069B2"/>
    <w:rsid w:val="00207FA3"/>
    <w:rsid w:val="00210CD9"/>
    <w:rsid w:val="00212623"/>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3C17"/>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5286"/>
    <w:rsid w:val="00266214"/>
    <w:rsid w:val="0026663E"/>
    <w:rsid w:val="00267C83"/>
    <w:rsid w:val="0027144F"/>
    <w:rsid w:val="00271813"/>
    <w:rsid w:val="00271F3A"/>
    <w:rsid w:val="00273278"/>
    <w:rsid w:val="002737F4"/>
    <w:rsid w:val="00273A81"/>
    <w:rsid w:val="00273C9E"/>
    <w:rsid w:val="0027629A"/>
    <w:rsid w:val="002805F5"/>
    <w:rsid w:val="00280751"/>
    <w:rsid w:val="0028280A"/>
    <w:rsid w:val="00282AD1"/>
    <w:rsid w:val="002838F9"/>
    <w:rsid w:val="00286ACD"/>
    <w:rsid w:val="00287838"/>
    <w:rsid w:val="002907B5"/>
    <w:rsid w:val="00292BB8"/>
    <w:rsid w:val="00292EB7"/>
    <w:rsid w:val="00294CF5"/>
    <w:rsid w:val="00294D9A"/>
    <w:rsid w:val="00296227"/>
    <w:rsid w:val="00296F44"/>
    <w:rsid w:val="0029710A"/>
    <w:rsid w:val="0029777D"/>
    <w:rsid w:val="002A055E"/>
    <w:rsid w:val="002A1B4A"/>
    <w:rsid w:val="002A1D4E"/>
    <w:rsid w:val="002A248E"/>
    <w:rsid w:val="002A2869"/>
    <w:rsid w:val="002A3DC2"/>
    <w:rsid w:val="002A6971"/>
    <w:rsid w:val="002A752B"/>
    <w:rsid w:val="002B24D6"/>
    <w:rsid w:val="002B4F30"/>
    <w:rsid w:val="002B7240"/>
    <w:rsid w:val="002C2749"/>
    <w:rsid w:val="002C2C0D"/>
    <w:rsid w:val="002C41E6"/>
    <w:rsid w:val="002C5706"/>
    <w:rsid w:val="002D071A"/>
    <w:rsid w:val="002D1AC5"/>
    <w:rsid w:val="002D3141"/>
    <w:rsid w:val="002D34B2"/>
    <w:rsid w:val="002D48B0"/>
    <w:rsid w:val="002D5186"/>
    <w:rsid w:val="002D5B37"/>
    <w:rsid w:val="002D7637"/>
    <w:rsid w:val="002E0390"/>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388E"/>
    <w:rsid w:val="00324522"/>
    <w:rsid w:val="00324D23"/>
    <w:rsid w:val="00331751"/>
    <w:rsid w:val="0033281C"/>
    <w:rsid w:val="00334579"/>
    <w:rsid w:val="00335858"/>
    <w:rsid w:val="00336852"/>
    <w:rsid w:val="00336BDA"/>
    <w:rsid w:val="00337EDC"/>
    <w:rsid w:val="00342BD7"/>
    <w:rsid w:val="00344EAA"/>
    <w:rsid w:val="003453F5"/>
    <w:rsid w:val="0034546A"/>
    <w:rsid w:val="00346DB5"/>
    <w:rsid w:val="003477B1"/>
    <w:rsid w:val="00351C2D"/>
    <w:rsid w:val="00356708"/>
    <w:rsid w:val="00357380"/>
    <w:rsid w:val="003602D9"/>
    <w:rsid w:val="003604CE"/>
    <w:rsid w:val="00362331"/>
    <w:rsid w:val="0036359E"/>
    <w:rsid w:val="00370E47"/>
    <w:rsid w:val="00371680"/>
    <w:rsid w:val="003742AC"/>
    <w:rsid w:val="0037621A"/>
    <w:rsid w:val="00377CE1"/>
    <w:rsid w:val="00380726"/>
    <w:rsid w:val="00380E54"/>
    <w:rsid w:val="00384026"/>
    <w:rsid w:val="003856C3"/>
    <w:rsid w:val="00385B4B"/>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38A"/>
    <w:rsid w:val="003C7806"/>
    <w:rsid w:val="003D109F"/>
    <w:rsid w:val="003D2478"/>
    <w:rsid w:val="003D3C45"/>
    <w:rsid w:val="003D453E"/>
    <w:rsid w:val="003D5B1F"/>
    <w:rsid w:val="003E01A0"/>
    <w:rsid w:val="003E15FA"/>
    <w:rsid w:val="003E55E4"/>
    <w:rsid w:val="003E74E3"/>
    <w:rsid w:val="003F05C7"/>
    <w:rsid w:val="003F215F"/>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2789"/>
    <w:rsid w:val="00413AAC"/>
    <w:rsid w:val="00413E92"/>
    <w:rsid w:val="004144D8"/>
    <w:rsid w:val="00421105"/>
    <w:rsid w:val="00421979"/>
    <w:rsid w:val="00422AA4"/>
    <w:rsid w:val="004242F4"/>
    <w:rsid w:val="004245D5"/>
    <w:rsid w:val="00427248"/>
    <w:rsid w:val="004309F4"/>
    <w:rsid w:val="00430BA0"/>
    <w:rsid w:val="00430EE1"/>
    <w:rsid w:val="00433AC7"/>
    <w:rsid w:val="00437447"/>
    <w:rsid w:val="004374DF"/>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441F"/>
    <w:rsid w:val="004A55FF"/>
    <w:rsid w:val="004A56D7"/>
    <w:rsid w:val="004B4E68"/>
    <w:rsid w:val="004B6F6A"/>
    <w:rsid w:val="004B7C0C"/>
    <w:rsid w:val="004C386B"/>
    <w:rsid w:val="004C3898"/>
    <w:rsid w:val="004C3DD7"/>
    <w:rsid w:val="004C596A"/>
    <w:rsid w:val="004C641B"/>
    <w:rsid w:val="004C73ED"/>
    <w:rsid w:val="004C77F2"/>
    <w:rsid w:val="004D0116"/>
    <w:rsid w:val="004D36B1"/>
    <w:rsid w:val="004D4A08"/>
    <w:rsid w:val="004D7EBD"/>
    <w:rsid w:val="004E0D54"/>
    <w:rsid w:val="004E2111"/>
    <w:rsid w:val="004E2680"/>
    <w:rsid w:val="004E26F8"/>
    <w:rsid w:val="004E28F9"/>
    <w:rsid w:val="004E3FF1"/>
    <w:rsid w:val="004E462E"/>
    <w:rsid w:val="004E56DC"/>
    <w:rsid w:val="004E72DB"/>
    <w:rsid w:val="004E76F4"/>
    <w:rsid w:val="004F0B4E"/>
    <w:rsid w:val="004F0B6C"/>
    <w:rsid w:val="004F2078"/>
    <w:rsid w:val="004F265B"/>
    <w:rsid w:val="004F4DA3"/>
    <w:rsid w:val="004F6077"/>
    <w:rsid w:val="004F6D64"/>
    <w:rsid w:val="004F6DFB"/>
    <w:rsid w:val="004F75A1"/>
    <w:rsid w:val="004F7753"/>
    <w:rsid w:val="004F789A"/>
    <w:rsid w:val="00501E1C"/>
    <w:rsid w:val="00502F23"/>
    <w:rsid w:val="0050478C"/>
    <w:rsid w:val="00506557"/>
    <w:rsid w:val="0050677A"/>
    <w:rsid w:val="005075E5"/>
    <w:rsid w:val="005108D8"/>
    <w:rsid w:val="005116F9"/>
    <w:rsid w:val="005153A7"/>
    <w:rsid w:val="00516760"/>
    <w:rsid w:val="005219CF"/>
    <w:rsid w:val="00524A04"/>
    <w:rsid w:val="00526EF0"/>
    <w:rsid w:val="00526FC6"/>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68FB"/>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3C10"/>
    <w:rsid w:val="005B3F3E"/>
    <w:rsid w:val="005B4848"/>
    <w:rsid w:val="005B5587"/>
    <w:rsid w:val="005B58AF"/>
    <w:rsid w:val="005B6F83"/>
    <w:rsid w:val="005C1F4D"/>
    <w:rsid w:val="005C6284"/>
    <w:rsid w:val="005C72E1"/>
    <w:rsid w:val="005C74FB"/>
    <w:rsid w:val="005D07B7"/>
    <w:rsid w:val="005D0DE7"/>
    <w:rsid w:val="005D1143"/>
    <w:rsid w:val="005D1524"/>
    <w:rsid w:val="005D1602"/>
    <w:rsid w:val="005D5B2D"/>
    <w:rsid w:val="005D7C1C"/>
    <w:rsid w:val="005E385F"/>
    <w:rsid w:val="005E5B81"/>
    <w:rsid w:val="005F2274"/>
    <w:rsid w:val="005F2CB1"/>
    <w:rsid w:val="005F3025"/>
    <w:rsid w:val="005F4965"/>
    <w:rsid w:val="005F618C"/>
    <w:rsid w:val="005F70BD"/>
    <w:rsid w:val="005F7ACD"/>
    <w:rsid w:val="00601DD3"/>
    <w:rsid w:val="0060283C"/>
    <w:rsid w:val="0060489F"/>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27D"/>
    <w:rsid w:val="006627A2"/>
    <w:rsid w:val="006634E6"/>
    <w:rsid w:val="00664AA0"/>
    <w:rsid w:val="00665402"/>
    <w:rsid w:val="006655EE"/>
    <w:rsid w:val="00667EE7"/>
    <w:rsid w:val="00670922"/>
    <w:rsid w:val="00670BE1"/>
    <w:rsid w:val="00671352"/>
    <w:rsid w:val="0067218F"/>
    <w:rsid w:val="00672F12"/>
    <w:rsid w:val="006741F2"/>
    <w:rsid w:val="00674CC3"/>
    <w:rsid w:val="00675C72"/>
    <w:rsid w:val="00676B00"/>
    <w:rsid w:val="00677032"/>
    <w:rsid w:val="006771F9"/>
    <w:rsid w:val="006776D7"/>
    <w:rsid w:val="00680FDB"/>
    <w:rsid w:val="00681003"/>
    <w:rsid w:val="006817C9"/>
    <w:rsid w:val="00682070"/>
    <w:rsid w:val="00683ECE"/>
    <w:rsid w:val="00685120"/>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AB6"/>
    <w:rsid w:val="006B3ED5"/>
    <w:rsid w:val="006B4687"/>
    <w:rsid w:val="006B50CF"/>
    <w:rsid w:val="006C03B8"/>
    <w:rsid w:val="006C0BF9"/>
    <w:rsid w:val="006C2641"/>
    <w:rsid w:val="006C2675"/>
    <w:rsid w:val="006C3265"/>
    <w:rsid w:val="006C32E6"/>
    <w:rsid w:val="006C48C7"/>
    <w:rsid w:val="006C5EC9"/>
    <w:rsid w:val="006C6059"/>
    <w:rsid w:val="006C7522"/>
    <w:rsid w:val="006C7A17"/>
    <w:rsid w:val="006D1335"/>
    <w:rsid w:val="006D6266"/>
    <w:rsid w:val="006D6F08"/>
    <w:rsid w:val="006D712B"/>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0C5E"/>
    <w:rsid w:val="007220C4"/>
    <w:rsid w:val="007257D0"/>
    <w:rsid w:val="00726EA6"/>
    <w:rsid w:val="00727208"/>
    <w:rsid w:val="00727680"/>
    <w:rsid w:val="00731ACD"/>
    <w:rsid w:val="007348B1"/>
    <w:rsid w:val="007362A6"/>
    <w:rsid w:val="00736D7D"/>
    <w:rsid w:val="007379EE"/>
    <w:rsid w:val="00740E58"/>
    <w:rsid w:val="00742D45"/>
    <w:rsid w:val="007445A0"/>
    <w:rsid w:val="0074524B"/>
    <w:rsid w:val="00747D8B"/>
    <w:rsid w:val="00751228"/>
    <w:rsid w:val="007518D2"/>
    <w:rsid w:val="007550DD"/>
    <w:rsid w:val="00756E65"/>
    <w:rsid w:val="007571E1"/>
    <w:rsid w:val="00757A16"/>
    <w:rsid w:val="007604B2"/>
    <w:rsid w:val="0076089F"/>
    <w:rsid w:val="00762571"/>
    <w:rsid w:val="00765281"/>
    <w:rsid w:val="00766BAD"/>
    <w:rsid w:val="00767F37"/>
    <w:rsid w:val="007729A2"/>
    <w:rsid w:val="00774C64"/>
    <w:rsid w:val="007755F2"/>
    <w:rsid w:val="007759EA"/>
    <w:rsid w:val="00775B31"/>
    <w:rsid w:val="0077608C"/>
    <w:rsid w:val="00776971"/>
    <w:rsid w:val="00780A80"/>
    <w:rsid w:val="0078177E"/>
    <w:rsid w:val="0078304C"/>
    <w:rsid w:val="00783673"/>
    <w:rsid w:val="00785490"/>
    <w:rsid w:val="00785C8F"/>
    <w:rsid w:val="00786FAF"/>
    <w:rsid w:val="00787572"/>
    <w:rsid w:val="00790B4E"/>
    <w:rsid w:val="00791415"/>
    <w:rsid w:val="007925EA"/>
    <w:rsid w:val="00793928"/>
    <w:rsid w:val="00793CD8"/>
    <w:rsid w:val="00794D8F"/>
    <w:rsid w:val="00795C92"/>
    <w:rsid w:val="00796231"/>
    <w:rsid w:val="007A1CB3"/>
    <w:rsid w:val="007A306F"/>
    <w:rsid w:val="007A43A6"/>
    <w:rsid w:val="007A58A6"/>
    <w:rsid w:val="007A6D62"/>
    <w:rsid w:val="007B01D4"/>
    <w:rsid w:val="007B3D2D"/>
    <w:rsid w:val="007B46F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0C53"/>
    <w:rsid w:val="007E24D7"/>
    <w:rsid w:val="007E3EAD"/>
    <w:rsid w:val="007E4610"/>
    <w:rsid w:val="007E4715"/>
    <w:rsid w:val="007E4BB4"/>
    <w:rsid w:val="007E505B"/>
    <w:rsid w:val="007E62FD"/>
    <w:rsid w:val="007E7091"/>
    <w:rsid w:val="007F4D7C"/>
    <w:rsid w:val="007F5BED"/>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6E5"/>
    <w:rsid w:val="00824AB4"/>
    <w:rsid w:val="00825C42"/>
    <w:rsid w:val="00825D25"/>
    <w:rsid w:val="00827D6F"/>
    <w:rsid w:val="008346E9"/>
    <w:rsid w:val="00835D20"/>
    <w:rsid w:val="00835EEB"/>
    <w:rsid w:val="0083741B"/>
    <w:rsid w:val="008376AC"/>
    <w:rsid w:val="00841720"/>
    <w:rsid w:val="008422F8"/>
    <w:rsid w:val="008444E8"/>
    <w:rsid w:val="00844E80"/>
    <w:rsid w:val="00845ADE"/>
    <w:rsid w:val="00846FE7"/>
    <w:rsid w:val="0085014C"/>
    <w:rsid w:val="0085141A"/>
    <w:rsid w:val="0085655D"/>
    <w:rsid w:val="00856911"/>
    <w:rsid w:val="00860919"/>
    <w:rsid w:val="0086438E"/>
    <w:rsid w:val="008658C8"/>
    <w:rsid w:val="00866E71"/>
    <w:rsid w:val="008677FD"/>
    <w:rsid w:val="00867C7B"/>
    <w:rsid w:val="008706D4"/>
    <w:rsid w:val="00870B2D"/>
    <w:rsid w:val="00870F8A"/>
    <w:rsid w:val="008719A4"/>
    <w:rsid w:val="00871D23"/>
    <w:rsid w:val="00872D2A"/>
    <w:rsid w:val="00874312"/>
    <w:rsid w:val="0087437C"/>
    <w:rsid w:val="008745CC"/>
    <w:rsid w:val="008759F6"/>
    <w:rsid w:val="00875CD7"/>
    <w:rsid w:val="00876B4D"/>
    <w:rsid w:val="00877F18"/>
    <w:rsid w:val="00881C7B"/>
    <w:rsid w:val="008826AC"/>
    <w:rsid w:val="00883246"/>
    <w:rsid w:val="008941E3"/>
    <w:rsid w:val="00894A88"/>
    <w:rsid w:val="00895386"/>
    <w:rsid w:val="008A21FF"/>
    <w:rsid w:val="008A2CE2"/>
    <w:rsid w:val="008A30AC"/>
    <w:rsid w:val="008A3E5E"/>
    <w:rsid w:val="008A4488"/>
    <w:rsid w:val="008A44B8"/>
    <w:rsid w:val="008A51A8"/>
    <w:rsid w:val="008A54C7"/>
    <w:rsid w:val="008A5B64"/>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4C5E"/>
    <w:rsid w:val="009053AA"/>
    <w:rsid w:val="00906939"/>
    <w:rsid w:val="00906FAA"/>
    <w:rsid w:val="00907050"/>
    <w:rsid w:val="00910B7D"/>
    <w:rsid w:val="00911397"/>
    <w:rsid w:val="009115CC"/>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47D8F"/>
    <w:rsid w:val="00950DE7"/>
    <w:rsid w:val="009524E1"/>
    <w:rsid w:val="009531D6"/>
    <w:rsid w:val="00953920"/>
    <w:rsid w:val="00953D47"/>
    <w:rsid w:val="00954D40"/>
    <w:rsid w:val="00955F7B"/>
    <w:rsid w:val="0095681E"/>
    <w:rsid w:val="009572D4"/>
    <w:rsid w:val="009601CB"/>
    <w:rsid w:val="00961921"/>
    <w:rsid w:val="0096430A"/>
    <w:rsid w:val="0096554B"/>
    <w:rsid w:val="0096584A"/>
    <w:rsid w:val="00966207"/>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55D"/>
    <w:rsid w:val="009D06BA"/>
    <w:rsid w:val="009D2114"/>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53D"/>
    <w:rsid w:val="00A048A8"/>
    <w:rsid w:val="00A04F49"/>
    <w:rsid w:val="00A05B40"/>
    <w:rsid w:val="00A068A5"/>
    <w:rsid w:val="00A13E54"/>
    <w:rsid w:val="00A13EC4"/>
    <w:rsid w:val="00A155A5"/>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BF7"/>
    <w:rsid w:val="00A41E2B"/>
    <w:rsid w:val="00A440E5"/>
    <w:rsid w:val="00A447CE"/>
    <w:rsid w:val="00A458D4"/>
    <w:rsid w:val="00A45B74"/>
    <w:rsid w:val="00A5280A"/>
    <w:rsid w:val="00A52E1D"/>
    <w:rsid w:val="00A53EDA"/>
    <w:rsid w:val="00A55D31"/>
    <w:rsid w:val="00A56C0B"/>
    <w:rsid w:val="00A60B7B"/>
    <w:rsid w:val="00A61499"/>
    <w:rsid w:val="00A62A77"/>
    <w:rsid w:val="00A63483"/>
    <w:rsid w:val="00A657D7"/>
    <w:rsid w:val="00A660AC"/>
    <w:rsid w:val="00A67E6C"/>
    <w:rsid w:val="00A71B99"/>
    <w:rsid w:val="00A739D0"/>
    <w:rsid w:val="00A761D4"/>
    <w:rsid w:val="00A76392"/>
    <w:rsid w:val="00A77EC4"/>
    <w:rsid w:val="00A822DF"/>
    <w:rsid w:val="00A834FF"/>
    <w:rsid w:val="00A913A8"/>
    <w:rsid w:val="00A92879"/>
    <w:rsid w:val="00A9442A"/>
    <w:rsid w:val="00A94BAF"/>
    <w:rsid w:val="00A954ED"/>
    <w:rsid w:val="00A95D2E"/>
    <w:rsid w:val="00AA016F"/>
    <w:rsid w:val="00AA1ED6"/>
    <w:rsid w:val="00AA4939"/>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35D"/>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3E9F"/>
    <w:rsid w:val="00AE40E0"/>
    <w:rsid w:val="00AE4DBA"/>
    <w:rsid w:val="00AE4F07"/>
    <w:rsid w:val="00AE6180"/>
    <w:rsid w:val="00AE78AA"/>
    <w:rsid w:val="00AF1C5D"/>
    <w:rsid w:val="00AF3E89"/>
    <w:rsid w:val="00AF42D7"/>
    <w:rsid w:val="00AF705D"/>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2318"/>
    <w:rsid w:val="00B253D8"/>
    <w:rsid w:val="00B274E7"/>
    <w:rsid w:val="00B2763F"/>
    <w:rsid w:val="00B27AAC"/>
    <w:rsid w:val="00B308BF"/>
    <w:rsid w:val="00B30929"/>
    <w:rsid w:val="00B321CA"/>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47AAF"/>
    <w:rsid w:val="00B51682"/>
    <w:rsid w:val="00B548B7"/>
    <w:rsid w:val="00B54DD0"/>
    <w:rsid w:val="00B573A8"/>
    <w:rsid w:val="00B60834"/>
    <w:rsid w:val="00B622BD"/>
    <w:rsid w:val="00B62C59"/>
    <w:rsid w:val="00B63BF2"/>
    <w:rsid w:val="00B664C7"/>
    <w:rsid w:val="00B70503"/>
    <w:rsid w:val="00B7145C"/>
    <w:rsid w:val="00B739F6"/>
    <w:rsid w:val="00B81A6C"/>
    <w:rsid w:val="00B85AC0"/>
    <w:rsid w:val="00B85DE5"/>
    <w:rsid w:val="00B86660"/>
    <w:rsid w:val="00B90F73"/>
    <w:rsid w:val="00B93B59"/>
    <w:rsid w:val="00B9406A"/>
    <w:rsid w:val="00BA0CC1"/>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3BB"/>
    <w:rsid w:val="00BE2FA6"/>
    <w:rsid w:val="00BE333F"/>
    <w:rsid w:val="00BE6A41"/>
    <w:rsid w:val="00BE7406"/>
    <w:rsid w:val="00BE7603"/>
    <w:rsid w:val="00BF046F"/>
    <w:rsid w:val="00BF3279"/>
    <w:rsid w:val="00BF4761"/>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0202"/>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74C"/>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3BA6"/>
    <w:rsid w:val="00CD3ED4"/>
    <w:rsid w:val="00CD41AC"/>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049"/>
    <w:rsid w:val="00D36E71"/>
    <w:rsid w:val="00D37D87"/>
    <w:rsid w:val="00D40B33"/>
    <w:rsid w:val="00D42E24"/>
    <w:rsid w:val="00D4318F"/>
    <w:rsid w:val="00D438BF"/>
    <w:rsid w:val="00D440F8"/>
    <w:rsid w:val="00D53EC6"/>
    <w:rsid w:val="00D546FF"/>
    <w:rsid w:val="00D547FA"/>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5EB6"/>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C64"/>
    <w:rsid w:val="00DD1F1B"/>
    <w:rsid w:val="00DE1B3C"/>
    <w:rsid w:val="00DE3D2D"/>
    <w:rsid w:val="00DE5608"/>
    <w:rsid w:val="00DE58D0"/>
    <w:rsid w:val="00DE654F"/>
    <w:rsid w:val="00DE7F09"/>
    <w:rsid w:val="00DF0B6E"/>
    <w:rsid w:val="00DF15E0"/>
    <w:rsid w:val="00DF1894"/>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3348"/>
    <w:rsid w:val="00E34188"/>
    <w:rsid w:val="00E34B6E"/>
    <w:rsid w:val="00E34DA6"/>
    <w:rsid w:val="00E34F91"/>
    <w:rsid w:val="00E35559"/>
    <w:rsid w:val="00E3723A"/>
    <w:rsid w:val="00E37860"/>
    <w:rsid w:val="00E37E96"/>
    <w:rsid w:val="00E42168"/>
    <w:rsid w:val="00E446F1"/>
    <w:rsid w:val="00E46886"/>
    <w:rsid w:val="00E469C4"/>
    <w:rsid w:val="00E4738B"/>
    <w:rsid w:val="00E475F9"/>
    <w:rsid w:val="00E47AEF"/>
    <w:rsid w:val="00E53B75"/>
    <w:rsid w:val="00E54E3B"/>
    <w:rsid w:val="00E57565"/>
    <w:rsid w:val="00E57661"/>
    <w:rsid w:val="00E57837"/>
    <w:rsid w:val="00E60D26"/>
    <w:rsid w:val="00E618BB"/>
    <w:rsid w:val="00E63838"/>
    <w:rsid w:val="00E64434"/>
    <w:rsid w:val="00E64E7A"/>
    <w:rsid w:val="00E67C51"/>
    <w:rsid w:val="00E72EFC"/>
    <w:rsid w:val="00E74516"/>
    <w:rsid w:val="00E757A1"/>
    <w:rsid w:val="00E75870"/>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4AD"/>
    <w:rsid w:val="00EB4EA2"/>
    <w:rsid w:val="00EB5535"/>
    <w:rsid w:val="00EB70CB"/>
    <w:rsid w:val="00EC05EF"/>
    <w:rsid w:val="00EC119E"/>
    <w:rsid w:val="00EC24D5"/>
    <w:rsid w:val="00EC27C6"/>
    <w:rsid w:val="00EC30B7"/>
    <w:rsid w:val="00EC3584"/>
    <w:rsid w:val="00EC3EC8"/>
    <w:rsid w:val="00EC4207"/>
    <w:rsid w:val="00EC5653"/>
    <w:rsid w:val="00EC71CE"/>
    <w:rsid w:val="00ED1006"/>
    <w:rsid w:val="00ED113E"/>
    <w:rsid w:val="00ED5CC0"/>
    <w:rsid w:val="00EE229C"/>
    <w:rsid w:val="00EE3D99"/>
    <w:rsid w:val="00EE4B42"/>
    <w:rsid w:val="00EE4E0F"/>
    <w:rsid w:val="00EE6201"/>
    <w:rsid w:val="00EE7885"/>
    <w:rsid w:val="00EF18FE"/>
    <w:rsid w:val="00EF5602"/>
    <w:rsid w:val="00EF5787"/>
    <w:rsid w:val="00EF60D0"/>
    <w:rsid w:val="00EF6FA6"/>
    <w:rsid w:val="00EF7BCD"/>
    <w:rsid w:val="00F01C7F"/>
    <w:rsid w:val="00F03CB0"/>
    <w:rsid w:val="00F046AC"/>
    <w:rsid w:val="00F0528D"/>
    <w:rsid w:val="00F06C67"/>
    <w:rsid w:val="00F06DFD"/>
    <w:rsid w:val="00F071D1"/>
    <w:rsid w:val="00F07533"/>
    <w:rsid w:val="00F10629"/>
    <w:rsid w:val="00F118F7"/>
    <w:rsid w:val="00F14B8C"/>
    <w:rsid w:val="00F15082"/>
    <w:rsid w:val="00F15FA5"/>
    <w:rsid w:val="00F20157"/>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3CB6"/>
    <w:rsid w:val="00F5420A"/>
    <w:rsid w:val="00F56473"/>
    <w:rsid w:val="00F56C1E"/>
    <w:rsid w:val="00F57255"/>
    <w:rsid w:val="00F60203"/>
    <w:rsid w:val="00F607C5"/>
    <w:rsid w:val="00F60DEA"/>
    <w:rsid w:val="00F6302A"/>
    <w:rsid w:val="00F63950"/>
    <w:rsid w:val="00F6454E"/>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219"/>
    <w:rsid w:val="00F8456C"/>
    <w:rsid w:val="00F85466"/>
    <w:rsid w:val="00F859D8"/>
    <w:rsid w:val="00F868F5"/>
    <w:rsid w:val="00F86A57"/>
    <w:rsid w:val="00F9056A"/>
    <w:rsid w:val="00F90B5B"/>
    <w:rsid w:val="00F90F8D"/>
    <w:rsid w:val="00F90FF0"/>
    <w:rsid w:val="00F92782"/>
    <w:rsid w:val="00F9395F"/>
    <w:rsid w:val="00F93AA9"/>
    <w:rsid w:val="00F9410C"/>
    <w:rsid w:val="00F94145"/>
    <w:rsid w:val="00F949CB"/>
    <w:rsid w:val="00F96985"/>
    <w:rsid w:val="00F97838"/>
    <w:rsid w:val="00FA2BB3"/>
    <w:rsid w:val="00FA3AD7"/>
    <w:rsid w:val="00FA4D51"/>
    <w:rsid w:val="00FA6B2E"/>
    <w:rsid w:val="00FB1730"/>
    <w:rsid w:val="00FB176F"/>
    <w:rsid w:val="00FB398F"/>
    <w:rsid w:val="00FB4C80"/>
    <w:rsid w:val="00FB559F"/>
    <w:rsid w:val="00FB6A6A"/>
    <w:rsid w:val="00FB79A7"/>
    <w:rsid w:val="00FC1A28"/>
    <w:rsid w:val="00FC28B5"/>
    <w:rsid w:val="00FC2B7D"/>
    <w:rsid w:val="00FC38E0"/>
    <w:rsid w:val="00FC4C51"/>
    <w:rsid w:val="00FC7429"/>
    <w:rsid w:val="00FD07F6"/>
    <w:rsid w:val="00FD1AA3"/>
    <w:rsid w:val="00FD1EC8"/>
    <w:rsid w:val="00FD2A3F"/>
    <w:rsid w:val="00FD47ED"/>
    <w:rsid w:val="00FD74DB"/>
    <w:rsid w:val="00FD7660"/>
    <w:rsid w:val="00FE0655"/>
    <w:rsid w:val="00FE1AB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paragraph" w:customStyle="1" w:styleId="pf0">
    <w:name w:val="pf0"/>
    <w:basedOn w:val="Normal"/>
    <w:rsid w:val="00014737"/>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0147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635215137">
      <w:bodyDiv w:val="1"/>
      <w:marLeft w:val="0"/>
      <w:marRight w:val="0"/>
      <w:marTop w:val="0"/>
      <w:marBottom w:val="0"/>
      <w:divBdr>
        <w:top w:val="none" w:sz="0" w:space="0" w:color="auto"/>
        <w:left w:val="none" w:sz="0" w:space="0" w:color="auto"/>
        <w:bottom w:val="none" w:sz="0" w:space="0" w:color="auto"/>
        <w:right w:val="none" w:sz="0" w:space="0" w:color="auto"/>
      </w:divBdr>
    </w:div>
    <w:div w:id="188968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47452FB7-9D0E-44DB-8C2D-F969D866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4</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15769</CharactersWithSpaces>
  <SharedDoc>false</SharedDoc>
  <HLinks>
    <vt:vector size="66" baseType="variant">
      <vt:variant>
        <vt:i4>1441849</vt:i4>
      </vt:variant>
      <vt:variant>
        <vt:i4>32</vt:i4>
      </vt:variant>
      <vt:variant>
        <vt:i4>0</vt:i4>
      </vt:variant>
      <vt:variant>
        <vt:i4>5</vt:i4>
      </vt:variant>
      <vt:variant>
        <vt:lpwstr/>
      </vt:variant>
      <vt:variant>
        <vt:lpwstr>_Toc142397319</vt:lpwstr>
      </vt:variant>
      <vt:variant>
        <vt:i4>1441849</vt:i4>
      </vt:variant>
      <vt:variant>
        <vt:i4>29</vt:i4>
      </vt:variant>
      <vt:variant>
        <vt:i4>0</vt:i4>
      </vt:variant>
      <vt:variant>
        <vt:i4>5</vt:i4>
      </vt:variant>
      <vt:variant>
        <vt:lpwstr/>
      </vt:variant>
      <vt:variant>
        <vt:lpwstr>_Toc142397318</vt:lpwstr>
      </vt:variant>
      <vt:variant>
        <vt:i4>1441849</vt:i4>
      </vt:variant>
      <vt:variant>
        <vt:i4>26</vt:i4>
      </vt:variant>
      <vt:variant>
        <vt:i4>0</vt:i4>
      </vt:variant>
      <vt:variant>
        <vt:i4>5</vt:i4>
      </vt:variant>
      <vt:variant>
        <vt:lpwstr/>
      </vt:variant>
      <vt:variant>
        <vt:lpwstr>_Toc142397317</vt:lpwstr>
      </vt:variant>
      <vt:variant>
        <vt:i4>1441849</vt:i4>
      </vt:variant>
      <vt:variant>
        <vt:i4>23</vt:i4>
      </vt:variant>
      <vt:variant>
        <vt:i4>0</vt:i4>
      </vt:variant>
      <vt:variant>
        <vt:i4>5</vt:i4>
      </vt:variant>
      <vt:variant>
        <vt:lpwstr/>
      </vt:variant>
      <vt:variant>
        <vt:lpwstr>_Toc142397316</vt:lpwstr>
      </vt:variant>
      <vt:variant>
        <vt:i4>1441849</vt:i4>
      </vt:variant>
      <vt:variant>
        <vt:i4>20</vt:i4>
      </vt:variant>
      <vt:variant>
        <vt:i4>0</vt:i4>
      </vt:variant>
      <vt:variant>
        <vt:i4>5</vt:i4>
      </vt:variant>
      <vt:variant>
        <vt:lpwstr/>
      </vt:variant>
      <vt:variant>
        <vt:lpwstr>_Toc142397315</vt:lpwstr>
      </vt:variant>
      <vt:variant>
        <vt:i4>1441849</vt:i4>
      </vt:variant>
      <vt:variant>
        <vt:i4>17</vt:i4>
      </vt:variant>
      <vt:variant>
        <vt:i4>0</vt:i4>
      </vt:variant>
      <vt:variant>
        <vt:i4>5</vt:i4>
      </vt:variant>
      <vt:variant>
        <vt:lpwstr/>
      </vt:variant>
      <vt:variant>
        <vt:lpwstr>_Toc142397314</vt:lpwstr>
      </vt:variant>
      <vt:variant>
        <vt:i4>1441849</vt:i4>
      </vt:variant>
      <vt:variant>
        <vt:i4>14</vt:i4>
      </vt:variant>
      <vt:variant>
        <vt:i4>0</vt:i4>
      </vt:variant>
      <vt:variant>
        <vt:i4>5</vt:i4>
      </vt:variant>
      <vt:variant>
        <vt:lpwstr/>
      </vt:variant>
      <vt:variant>
        <vt:lpwstr>_Toc142397313</vt:lpwstr>
      </vt:variant>
      <vt:variant>
        <vt:i4>1441849</vt:i4>
      </vt:variant>
      <vt:variant>
        <vt:i4>8</vt:i4>
      </vt:variant>
      <vt:variant>
        <vt:i4>0</vt:i4>
      </vt:variant>
      <vt:variant>
        <vt:i4>5</vt:i4>
      </vt:variant>
      <vt:variant>
        <vt:lpwstr/>
      </vt:variant>
      <vt:variant>
        <vt:lpwstr>_Toc142397312</vt:lpwstr>
      </vt:variant>
      <vt:variant>
        <vt:i4>1441849</vt:i4>
      </vt:variant>
      <vt:variant>
        <vt:i4>5</vt:i4>
      </vt:variant>
      <vt:variant>
        <vt:i4>0</vt:i4>
      </vt:variant>
      <vt:variant>
        <vt:i4>5</vt:i4>
      </vt:variant>
      <vt:variant>
        <vt:lpwstr/>
      </vt:variant>
      <vt:variant>
        <vt:lpwstr>_Toc142397311</vt:lpwstr>
      </vt:variant>
      <vt:variant>
        <vt:i4>1441849</vt:i4>
      </vt:variant>
      <vt:variant>
        <vt:i4>2</vt:i4>
      </vt:variant>
      <vt:variant>
        <vt:i4>0</vt:i4>
      </vt:variant>
      <vt:variant>
        <vt:i4>5</vt:i4>
      </vt:variant>
      <vt:variant>
        <vt:lpwstr/>
      </vt:variant>
      <vt:variant>
        <vt:lpwstr>_Toc142397310</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586</cp:revision>
  <cp:lastPrinted>2008-02-01T01:09:00Z</cp:lastPrinted>
  <dcterms:created xsi:type="dcterms:W3CDTF">2022-06-28T06:18:00Z</dcterms:created>
  <dcterms:modified xsi:type="dcterms:W3CDTF">2023-11-03T05:12:00Z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